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AED81" w14:textId="3B6E308B" w:rsidR="00B007EE" w:rsidRDefault="00F44D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sidR="00471E0E" w:rsidRPr="00471E0E">
        <w:rPr>
          <w:rFonts w:ascii="Arial" w:hAnsi="Arial" w:cs="Arial"/>
          <w:b/>
          <w:bCs/>
          <w:color w:val="000000" w:themeColor="text1"/>
          <w:sz w:val="24"/>
          <w:szCs w:val="24"/>
        </w:rPr>
        <w:t>R4-2105458</w:t>
      </w:r>
    </w:p>
    <w:p w14:paraId="14766D9E" w14:textId="77777777" w:rsidR="00B007EE" w:rsidRDefault="00F44D53">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Apr. 12-Apr. 20, 2021</w:t>
      </w:r>
    </w:p>
    <w:p w14:paraId="1E5814B3" w14:textId="77777777" w:rsidR="00B007EE" w:rsidRDefault="00B007EE">
      <w:pPr>
        <w:spacing w:after="120"/>
        <w:ind w:left="1985" w:hanging="1985"/>
        <w:rPr>
          <w:rFonts w:ascii="Arial" w:eastAsia="MS Mincho" w:hAnsi="Arial" w:cs="Arial"/>
          <w:b/>
          <w:sz w:val="22"/>
        </w:rPr>
      </w:pPr>
    </w:p>
    <w:p w14:paraId="341EE9C0" w14:textId="31CF3F08" w:rsidR="00B007EE" w:rsidRDefault="00F44D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43AB2">
        <w:rPr>
          <w:rFonts w:ascii="Arial" w:eastAsiaTheme="minorEastAsia" w:hAnsi="Arial" w:cs="Arial"/>
          <w:color w:val="000000"/>
          <w:sz w:val="22"/>
          <w:lang w:eastAsia="zh-CN"/>
        </w:rPr>
        <w:t>7.35</w:t>
      </w:r>
    </w:p>
    <w:p w14:paraId="20FA329C" w14:textId="77777777" w:rsidR="00B007EE" w:rsidRDefault="00F44D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xml:space="preserve">,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39744591" w14:textId="77777777" w:rsidR="00B007EE" w:rsidRDefault="00F44D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121] </w:t>
      </w:r>
      <w:proofErr w:type="spellStart"/>
      <w:r>
        <w:rPr>
          <w:rFonts w:ascii="Arial" w:eastAsiaTheme="minorEastAsia" w:hAnsi="Arial" w:cs="Arial"/>
          <w:color w:val="000000"/>
          <w:sz w:val="22"/>
          <w:lang w:eastAsia="zh-CN"/>
        </w:rPr>
        <w:t>Simultaneous_RxTx</w:t>
      </w:r>
      <w:proofErr w:type="spellEnd"/>
    </w:p>
    <w:p w14:paraId="3C9D9CAC" w14:textId="77777777" w:rsidR="00B007EE" w:rsidRDefault="00F44D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9059E4" w14:textId="77777777" w:rsidR="00B007EE" w:rsidRDefault="00F44D53">
      <w:pPr>
        <w:pStyle w:val="Heading1"/>
        <w:rPr>
          <w:rFonts w:eastAsiaTheme="minorEastAsia"/>
          <w:lang w:eastAsia="zh-CN"/>
        </w:rPr>
      </w:pPr>
      <w:r>
        <w:rPr>
          <w:rFonts w:hint="eastAsia"/>
          <w:lang w:eastAsia="ja-JP"/>
        </w:rPr>
        <w:t>Introduction</w:t>
      </w:r>
    </w:p>
    <w:p w14:paraId="0DD5266B" w14:textId="52E5587D" w:rsidR="00B007EE" w:rsidRDefault="00F44D53">
      <w:pPr>
        <w:spacing w:after="0"/>
        <w:rPr>
          <w:lang w:eastAsia="zh-CN"/>
        </w:rPr>
      </w:pPr>
      <w:r>
        <w:rPr>
          <w:lang w:eastAsia="zh-CN"/>
        </w:rPr>
        <w:t xml:space="preserve">This email thread discuss </w:t>
      </w:r>
      <w:r>
        <w:rPr>
          <w:rFonts w:hint="eastAsia"/>
          <w:lang w:eastAsia="zh-CN"/>
        </w:rPr>
        <w:t>Rel-17</w:t>
      </w:r>
      <w:r>
        <w:rPr>
          <w:lang w:eastAsia="zh-CN"/>
        </w:rPr>
        <w:t xml:space="preserve"> PC2 HPUE for NR </w:t>
      </w:r>
      <w:proofErr w:type="spellStart"/>
      <w:r>
        <w:rPr>
          <w:lang w:eastAsia="zh-CN"/>
        </w:rPr>
        <w:t>sidelink</w:t>
      </w:r>
      <w:proofErr w:type="spellEnd"/>
      <w:r>
        <w:rPr>
          <w:lang w:eastAsia="zh-CN"/>
        </w:rPr>
        <w:t xml:space="preserve"> enhancements.  The contributions are in agenda </w:t>
      </w:r>
      <w:r w:rsidR="00B43AB2">
        <w:rPr>
          <w:lang w:eastAsia="zh-CN"/>
        </w:rPr>
        <w:t>7.35</w:t>
      </w:r>
      <w:r>
        <w:rPr>
          <w:lang w:eastAsia="zh-CN"/>
        </w:rPr>
        <w:t>, which includes:</w:t>
      </w:r>
    </w:p>
    <w:p w14:paraId="452F9F40" w14:textId="77777777" w:rsidR="00B007EE" w:rsidRDefault="00F44D53">
      <w:pPr>
        <w:pStyle w:val="ListParagraph"/>
        <w:numPr>
          <w:ilvl w:val="0"/>
          <w:numId w:val="2"/>
        </w:numPr>
        <w:spacing w:after="0"/>
        <w:ind w:left="714" w:firstLineChars="0" w:hanging="357"/>
        <w:rPr>
          <w:lang w:eastAsia="zh-CN"/>
        </w:rPr>
      </w:pPr>
      <w:r>
        <w:rPr>
          <w:lang w:eastAsia="zh-CN"/>
        </w:rPr>
        <w:t>Topic #1: Principles for simultaneous Rx/Tx capability</w:t>
      </w:r>
    </w:p>
    <w:p w14:paraId="4EFD45EC" w14:textId="77777777" w:rsidR="00B007EE" w:rsidRDefault="00F44D53">
      <w:pPr>
        <w:pStyle w:val="ListParagraph"/>
        <w:numPr>
          <w:ilvl w:val="1"/>
          <w:numId w:val="2"/>
        </w:numPr>
        <w:spacing w:after="0"/>
        <w:ind w:firstLineChars="0"/>
        <w:rPr>
          <w:lang w:eastAsia="zh-CN"/>
        </w:rPr>
      </w:pPr>
      <w:r>
        <w:rPr>
          <w:lang w:eastAsia="zh-CN"/>
        </w:rPr>
        <w:t>Issue 1-1: Applicability of simultaneous Rx/Tx capability for similar band combination</w:t>
      </w:r>
    </w:p>
    <w:p w14:paraId="6570493F" w14:textId="77777777" w:rsidR="00B007EE" w:rsidRDefault="00F44D53">
      <w:pPr>
        <w:pStyle w:val="ListParagraph"/>
        <w:numPr>
          <w:ilvl w:val="1"/>
          <w:numId w:val="2"/>
        </w:numPr>
        <w:spacing w:after="0"/>
        <w:ind w:firstLineChars="0"/>
        <w:rPr>
          <w:lang w:eastAsia="zh-CN"/>
        </w:rPr>
      </w:pPr>
      <w:r>
        <w:rPr>
          <w:lang w:eastAsia="zh-CN"/>
        </w:rPr>
        <w:t xml:space="preserve">Issue 1-2: Rules to decide simultaneous Rx/Tx capability for a band combination </w:t>
      </w:r>
    </w:p>
    <w:p w14:paraId="1FB6DFEA" w14:textId="77777777" w:rsidR="00B007EE" w:rsidRDefault="00F44D53">
      <w:pPr>
        <w:pStyle w:val="ListParagraph"/>
        <w:numPr>
          <w:ilvl w:val="1"/>
          <w:numId w:val="2"/>
        </w:numPr>
        <w:spacing w:after="0"/>
        <w:ind w:firstLineChars="0"/>
        <w:rPr>
          <w:lang w:eastAsia="zh-CN"/>
        </w:rPr>
      </w:pPr>
      <w:r>
        <w:rPr>
          <w:lang w:eastAsia="zh-CN"/>
        </w:rPr>
        <w:t xml:space="preserve">Issue 1-3: Specification impact </w:t>
      </w:r>
    </w:p>
    <w:p w14:paraId="45B8C84F" w14:textId="77777777" w:rsidR="00B007EE" w:rsidRDefault="00F44D53">
      <w:pPr>
        <w:pStyle w:val="ListParagraph"/>
        <w:numPr>
          <w:ilvl w:val="1"/>
          <w:numId w:val="2"/>
        </w:numPr>
        <w:spacing w:after="0"/>
        <w:ind w:firstLineChars="0"/>
        <w:rPr>
          <w:lang w:eastAsia="zh-CN"/>
        </w:rPr>
      </w:pPr>
      <w:r>
        <w:rPr>
          <w:lang w:eastAsia="zh-CN"/>
        </w:rPr>
        <w:t xml:space="preserve">Issue 1-4: Release independent </w:t>
      </w:r>
    </w:p>
    <w:p w14:paraId="5CE9504B" w14:textId="77777777" w:rsidR="00B007EE" w:rsidRDefault="00F44D53">
      <w:pPr>
        <w:pStyle w:val="ListParagraph"/>
        <w:numPr>
          <w:ilvl w:val="0"/>
          <w:numId w:val="2"/>
        </w:numPr>
        <w:spacing w:after="0"/>
        <w:ind w:firstLineChars="0"/>
        <w:rPr>
          <w:lang w:eastAsia="zh-CN"/>
        </w:rPr>
      </w:pPr>
      <w:r>
        <w:rPr>
          <w:lang w:eastAsia="zh-CN"/>
        </w:rPr>
        <w:t>Topic #2: TR skeleton</w:t>
      </w:r>
    </w:p>
    <w:p w14:paraId="7DBA4607" w14:textId="77777777" w:rsidR="00B007EE" w:rsidRDefault="00B007EE">
      <w:pPr>
        <w:pStyle w:val="ListParagraph"/>
        <w:spacing w:after="0"/>
        <w:ind w:left="1440" w:firstLineChars="0" w:firstLine="0"/>
        <w:rPr>
          <w:lang w:eastAsia="zh-CN"/>
        </w:rPr>
      </w:pPr>
    </w:p>
    <w:p w14:paraId="6E1D7340" w14:textId="77777777" w:rsidR="00B007EE" w:rsidRDefault="00F44D53">
      <w:pPr>
        <w:pStyle w:val="Heading1"/>
        <w:rPr>
          <w:lang w:eastAsia="ja-JP"/>
        </w:rPr>
      </w:pPr>
      <w:r>
        <w:rPr>
          <w:lang w:eastAsia="ja-JP"/>
        </w:rPr>
        <w:t>Topic #1: Issues related to PC2 HPUE for SL enhancements</w:t>
      </w:r>
      <w:r>
        <w:rPr>
          <w:lang w:eastAsia="zh-CN"/>
        </w:rPr>
        <w:t xml:space="preserve"> </w:t>
      </w:r>
    </w:p>
    <w:p w14:paraId="7ADB5010" w14:textId="77777777" w:rsidR="00B007EE" w:rsidRDefault="00F44D53">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B007EE" w14:paraId="11DE4AA6" w14:textId="77777777">
        <w:trPr>
          <w:trHeight w:val="468"/>
        </w:trPr>
        <w:tc>
          <w:tcPr>
            <w:tcW w:w="1454" w:type="dxa"/>
            <w:vAlign w:val="center"/>
          </w:tcPr>
          <w:p w14:paraId="4A9B72B8" w14:textId="77777777" w:rsidR="00B007EE" w:rsidRDefault="00F44D53">
            <w:pPr>
              <w:spacing w:before="120" w:after="120"/>
              <w:rPr>
                <w:b/>
                <w:bCs/>
              </w:rPr>
            </w:pPr>
            <w:r>
              <w:rPr>
                <w:b/>
                <w:bCs/>
              </w:rPr>
              <w:t>T-doc number</w:t>
            </w:r>
          </w:p>
        </w:tc>
        <w:tc>
          <w:tcPr>
            <w:tcW w:w="1428" w:type="dxa"/>
            <w:vAlign w:val="center"/>
          </w:tcPr>
          <w:p w14:paraId="488CCEE4" w14:textId="77777777" w:rsidR="00B007EE" w:rsidRDefault="00F44D53">
            <w:pPr>
              <w:spacing w:before="120" w:after="120"/>
              <w:rPr>
                <w:b/>
                <w:bCs/>
              </w:rPr>
            </w:pPr>
            <w:r>
              <w:rPr>
                <w:b/>
                <w:bCs/>
              </w:rPr>
              <w:t>Company</w:t>
            </w:r>
          </w:p>
        </w:tc>
        <w:tc>
          <w:tcPr>
            <w:tcW w:w="6612" w:type="dxa"/>
            <w:vAlign w:val="center"/>
          </w:tcPr>
          <w:p w14:paraId="5CE9D6B2" w14:textId="77777777" w:rsidR="00B007EE" w:rsidRDefault="00F44D53">
            <w:pPr>
              <w:spacing w:before="120" w:after="120"/>
              <w:rPr>
                <w:b/>
                <w:bCs/>
              </w:rPr>
            </w:pPr>
            <w:r>
              <w:rPr>
                <w:b/>
                <w:bCs/>
              </w:rPr>
              <w:t>Proposals / Observations</w:t>
            </w:r>
          </w:p>
        </w:tc>
      </w:tr>
      <w:tr w:rsidR="00B007EE" w14:paraId="7A8281C1" w14:textId="77777777">
        <w:trPr>
          <w:trHeight w:val="468"/>
        </w:trPr>
        <w:tc>
          <w:tcPr>
            <w:tcW w:w="1454" w:type="dxa"/>
          </w:tcPr>
          <w:p w14:paraId="17E28FEF" w14:textId="77777777" w:rsidR="00B007EE" w:rsidRDefault="00981DFE">
            <w:pPr>
              <w:spacing w:after="0"/>
              <w:jc w:val="center"/>
              <w:rPr>
                <w:rFonts w:ascii="Arial" w:hAnsi="Arial" w:cs="Arial"/>
                <w:b/>
                <w:bCs/>
                <w:color w:val="0000FF"/>
                <w:sz w:val="16"/>
                <w:szCs w:val="16"/>
                <w:u w:val="single"/>
                <w:lang w:val="en-US" w:eastAsia="zh-CN"/>
              </w:rPr>
            </w:pPr>
            <w:hyperlink r:id="rId10" w:history="1">
              <w:r w:rsidR="00F44D53">
                <w:rPr>
                  <w:rStyle w:val="Hyperlink"/>
                  <w:rFonts w:ascii="Arial" w:hAnsi="Arial" w:cs="Arial"/>
                  <w:b/>
                  <w:bCs/>
                  <w:sz w:val="16"/>
                  <w:szCs w:val="16"/>
                </w:rPr>
                <w:t>R4-2106386</w:t>
              </w:r>
            </w:hyperlink>
          </w:p>
          <w:p w14:paraId="69B87E31" w14:textId="77777777" w:rsidR="00B007EE" w:rsidRDefault="00B007EE">
            <w:pPr>
              <w:spacing w:after="0"/>
              <w:jc w:val="center"/>
              <w:rPr>
                <w:rFonts w:ascii="Arial" w:hAnsi="Arial" w:cs="Arial"/>
                <w:b/>
                <w:bCs/>
                <w:color w:val="0000FF"/>
                <w:sz w:val="16"/>
                <w:szCs w:val="16"/>
                <w:u w:val="single"/>
              </w:rPr>
            </w:pPr>
          </w:p>
        </w:tc>
        <w:tc>
          <w:tcPr>
            <w:tcW w:w="1428" w:type="dxa"/>
          </w:tcPr>
          <w:p w14:paraId="65CE0ABF" w14:textId="77777777" w:rsidR="00B007EE" w:rsidRDefault="00F44D53">
            <w:pPr>
              <w:spacing w:after="120"/>
            </w:pPr>
            <w:r>
              <w:t>ZTE</w:t>
            </w:r>
          </w:p>
        </w:tc>
        <w:tc>
          <w:tcPr>
            <w:tcW w:w="6612" w:type="dxa"/>
          </w:tcPr>
          <w:p w14:paraId="2C7F1F46" w14:textId="77777777" w:rsidR="00B007EE" w:rsidRDefault="00F44D53">
            <w:pPr>
              <w:keepNext/>
              <w:keepLines/>
              <w:widowControl w:val="0"/>
              <w:numPr>
                <w:ilvl w:val="255"/>
                <w:numId w:val="0"/>
              </w:numPr>
              <w:spacing w:after="120"/>
              <w:rPr>
                <w:b/>
                <w:bCs/>
                <w:i/>
                <w:lang w:val="en-US" w:eastAsia="zh-CN"/>
              </w:rPr>
            </w:pPr>
            <w:r>
              <w:rPr>
                <w:b/>
                <w:bCs/>
                <w:i/>
                <w:lang w:val="en-US" w:eastAsia="zh-CN"/>
              </w:rPr>
              <w:t>Proposal 1: Same simultaneous Rx/Tx capability for NR DC band combination and the corresponding inter-band NR CA band combination.</w:t>
            </w:r>
          </w:p>
          <w:p w14:paraId="23DF8AC3" w14:textId="77777777" w:rsidR="00B007EE" w:rsidRDefault="00F44D53">
            <w:pPr>
              <w:keepNext/>
              <w:keepLines/>
              <w:widowControl w:val="0"/>
              <w:numPr>
                <w:ilvl w:val="255"/>
                <w:numId w:val="0"/>
              </w:numPr>
              <w:spacing w:after="120"/>
              <w:rPr>
                <w:b/>
                <w:bCs/>
                <w:i/>
                <w:lang w:val="en-US" w:eastAsia="zh-CN"/>
              </w:rPr>
            </w:pPr>
            <w:r>
              <w:rPr>
                <w:b/>
                <w:bCs/>
                <w:i/>
                <w:lang w:val="en-US" w:eastAsia="zh-CN"/>
              </w:rPr>
              <w:t>Proposal 2: Same simultaneous Rx/Tx capability for inter-band NR CA band combination and the corresponding inter-band ENDC band combination.</w:t>
            </w:r>
          </w:p>
          <w:p w14:paraId="51DB1582" w14:textId="77777777" w:rsidR="00B007EE" w:rsidRDefault="00F44D53">
            <w:pPr>
              <w:keepNext/>
              <w:keepLines/>
              <w:widowControl w:val="0"/>
              <w:numPr>
                <w:ilvl w:val="255"/>
                <w:numId w:val="0"/>
              </w:numPr>
              <w:spacing w:after="120"/>
              <w:rPr>
                <w:i/>
                <w:iCs/>
                <w:u w:val="single"/>
                <w:lang w:val="en-US" w:eastAsia="zh-CN"/>
              </w:rPr>
            </w:pPr>
            <w:r>
              <w:rPr>
                <w:rFonts w:hint="eastAsia"/>
                <w:i/>
                <w:iCs/>
                <w:u w:val="single"/>
                <w:lang w:val="en-US" w:eastAsia="zh-CN"/>
              </w:rPr>
              <w:t>FDD+TDD NR CA:</w:t>
            </w:r>
          </w:p>
          <w:p w14:paraId="5CD4FEAE"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3. Mandatory simultaneous Rx/Tx capability should be supported for all of the FR1+FR1 FDD-TDD CA band combination.</w:t>
            </w:r>
          </w:p>
          <w:p w14:paraId="723B4CF9"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4. Mandatory simultaneous Rx/Tx capability should be supported for all of the FR1+FR2 FDD-TDD CA band combination.</w:t>
            </w:r>
          </w:p>
          <w:p w14:paraId="6804DEA5" w14:textId="77777777" w:rsidR="00B007EE" w:rsidRDefault="00F44D53">
            <w:pPr>
              <w:keepNext/>
              <w:keepLines/>
              <w:widowControl w:val="0"/>
              <w:numPr>
                <w:ilvl w:val="255"/>
                <w:numId w:val="0"/>
              </w:numPr>
              <w:spacing w:after="120"/>
              <w:rPr>
                <w:b/>
                <w:bCs/>
                <w:i/>
                <w:lang w:val="en-US" w:eastAsia="zh-CN"/>
              </w:rPr>
            </w:pPr>
            <w:r>
              <w:rPr>
                <w:rFonts w:hint="eastAsia"/>
                <w:i/>
                <w:iCs/>
                <w:u w:val="single"/>
                <w:lang w:val="en-US" w:eastAsia="zh-CN"/>
              </w:rPr>
              <w:t>TDD+TDD NR CA:</w:t>
            </w:r>
          </w:p>
          <w:p w14:paraId="1DDE5941"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 xml:space="preserve">Proposal 5. Simultaneous Rx/Tx capability should be discussed case by case for the FR1+FR1 TDD-TDD CA band combination. </w:t>
            </w:r>
          </w:p>
          <w:p w14:paraId="7612C902"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Proposal 6. Mandatory simultaneous Rx/Tx capability should be supported for all of the FR1+FR2 TDD-TDD CA band combination.</w:t>
            </w:r>
          </w:p>
          <w:p w14:paraId="49B64CFC" w14:textId="77777777" w:rsidR="00B007EE" w:rsidRDefault="00F44D53">
            <w:pPr>
              <w:keepNext/>
              <w:keepLines/>
              <w:widowControl w:val="0"/>
              <w:numPr>
                <w:ilvl w:val="255"/>
                <w:numId w:val="0"/>
              </w:numPr>
              <w:spacing w:after="120"/>
              <w:rPr>
                <w:b/>
                <w:bCs/>
                <w:i/>
                <w:lang w:val="en-US" w:eastAsia="zh-CN"/>
              </w:rPr>
            </w:pPr>
            <w:r>
              <w:rPr>
                <w:rFonts w:hint="eastAsia"/>
                <w:b/>
                <w:bCs/>
                <w:i/>
                <w:lang w:val="en-US" w:eastAsia="zh-CN"/>
              </w:rPr>
              <w:t xml:space="preserve">Proposal 7. FFS on simultaneous Rx/Tx capability for FR2+FR2 TDD-TDD CA band combination. </w:t>
            </w:r>
          </w:p>
          <w:p w14:paraId="71B431BE" w14:textId="77777777" w:rsidR="00B007EE" w:rsidRDefault="00F44D53">
            <w:pPr>
              <w:keepNext/>
              <w:keepLines/>
              <w:widowControl w:val="0"/>
              <w:numPr>
                <w:ilvl w:val="255"/>
                <w:numId w:val="0"/>
              </w:numPr>
              <w:spacing w:after="120"/>
              <w:rPr>
                <w:b/>
                <w:bCs/>
                <w:i/>
                <w:lang w:val="en-US" w:eastAsia="zh-CN"/>
              </w:rPr>
            </w:pPr>
            <w:r>
              <w:rPr>
                <w:rFonts w:hint="eastAsia"/>
                <w:i/>
                <w:iCs/>
                <w:u w:val="single"/>
                <w:lang w:val="en-US" w:eastAsia="zh-CN"/>
              </w:rPr>
              <w:t>SUL:</w:t>
            </w:r>
          </w:p>
          <w:p w14:paraId="28E529D4" w14:textId="77777777" w:rsidR="00B007EE" w:rsidRDefault="00F44D53">
            <w:pPr>
              <w:keepNext/>
              <w:keepLines/>
              <w:widowControl w:val="0"/>
              <w:numPr>
                <w:ilvl w:val="255"/>
                <w:numId w:val="0"/>
              </w:numPr>
              <w:spacing w:after="120"/>
              <w:rPr>
                <w:lang w:val="en-US" w:eastAsia="zh-CN"/>
              </w:rPr>
            </w:pPr>
            <w:r>
              <w:rPr>
                <w:rFonts w:hint="eastAsia"/>
                <w:b/>
                <w:bCs/>
                <w:i/>
                <w:lang w:val="en-US" w:eastAsia="zh-CN"/>
              </w:rPr>
              <w:t>Proposal 8. For SUL band combination, if SUL band is from FDD band, mandatory simultaneous Rx/Tx capability should be supported.  If SUL band is from TDD band</w:t>
            </w:r>
            <w:proofErr w:type="gramStart"/>
            <w:r>
              <w:rPr>
                <w:rFonts w:hint="eastAsia"/>
                <w:b/>
                <w:bCs/>
                <w:i/>
                <w:lang w:val="en-US" w:eastAsia="zh-CN"/>
              </w:rPr>
              <w:t>,  simultaneous</w:t>
            </w:r>
            <w:proofErr w:type="gramEnd"/>
            <w:r>
              <w:rPr>
                <w:rFonts w:hint="eastAsia"/>
                <w:b/>
                <w:bCs/>
                <w:i/>
                <w:lang w:val="en-US" w:eastAsia="zh-CN"/>
              </w:rPr>
              <w:t xml:space="preserve"> Rx/Tx capability should be discussed case by case.</w:t>
            </w:r>
          </w:p>
        </w:tc>
      </w:tr>
      <w:tr w:rsidR="00B007EE" w14:paraId="561169CD" w14:textId="77777777">
        <w:trPr>
          <w:trHeight w:val="468"/>
        </w:trPr>
        <w:tc>
          <w:tcPr>
            <w:tcW w:w="1454" w:type="dxa"/>
          </w:tcPr>
          <w:p w14:paraId="7BB8BDD9" w14:textId="77777777" w:rsidR="00B007EE" w:rsidRDefault="00981DFE">
            <w:pPr>
              <w:spacing w:after="0"/>
              <w:jc w:val="center"/>
              <w:rPr>
                <w:rFonts w:ascii="Arial" w:hAnsi="Arial" w:cs="Arial"/>
                <w:b/>
                <w:bCs/>
                <w:color w:val="0000FF"/>
                <w:sz w:val="16"/>
                <w:szCs w:val="16"/>
                <w:u w:val="single"/>
                <w:lang w:val="en-US" w:eastAsia="zh-CN"/>
              </w:rPr>
            </w:pPr>
            <w:hyperlink r:id="rId11" w:history="1">
              <w:r w:rsidR="00F44D53">
                <w:rPr>
                  <w:rStyle w:val="Hyperlink"/>
                  <w:rFonts w:ascii="Arial" w:hAnsi="Arial" w:cs="Arial"/>
                  <w:b/>
                  <w:bCs/>
                  <w:sz w:val="16"/>
                  <w:szCs w:val="16"/>
                </w:rPr>
                <w:t>R4-2106553</w:t>
              </w:r>
            </w:hyperlink>
          </w:p>
          <w:p w14:paraId="79582E08" w14:textId="77777777" w:rsidR="00B007EE" w:rsidRDefault="00B007EE">
            <w:pPr>
              <w:spacing w:after="0"/>
              <w:jc w:val="center"/>
              <w:rPr>
                <w:rFonts w:ascii="Arial" w:hAnsi="Arial" w:cs="Arial"/>
                <w:b/>
                <w:bCs/>
                <w:color w:val="0000FF"/>
                <w:sz w:val="16"/>
                <w:szCs w:val="16"/>
                <w:u w:val="single"/>
              </w:rPr>
            </w:pPr>
          </w:p>
        </w:tc>
        <w:tc>
          <w:tcPr>
            <w:tcW w:w="1428" w:type="dxa"/>
          </w:tcPr>
          <w:p w14:paraId="46EAE104" w14:textId="77777777" w:rsidR="00B007EE" w:rsidRDefault="00F44D53">
            <w:pPr>
              <w:spacing w:after="120"/>
            </w:pPr>
            <w:r>
              <w:t>OPPO</w:t>
            </w:r>
          </w:p>
        </w:tc>
        <w:tc>
          <w:tcPr>
            <w:tcW w:w="6612" w:type="dxa"/>
          </w:tcPr>
          <w:p w14:paraId="3BC736E3" w14:textId="77777777" w:rsidR="00B007EE" w:rsidRDefault="00F44D53" w:rsidP="00E66BE9">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It was agreed TDD-FDD EN-DC band combinations which have corresponding LTE CA band combinations, the simultaneous </w:t>
            </w:r>
            <w:proofErr w:type="spellStart"/>
            <w:r>
              <w:rPr>
                <w:rFonts w:eastAsia="等线"/>
                <w:b/>
                <w:i/>
                <w:lang w:val="en-US" w:eastAsia="zh-CN"/>
              </w:rPr>
              <w:t>TxRx</w:t>
            </w:r>
            <w:proofErr w:type="spellEnd"/>
            <w:r>
              <w:rPr>
                <w:rFonts w:eastAsia="等线"/>
                <w:b/>
                <w:i/>
                <w:lang w:val="en-US" w:eastAsia="zh-CN"/>
              </w:rPr>
              <w:t xml:space="preserve"> capability will be same as LTE, but this capability was missing in NR spec.</w:t>
            </w:r>
          </w:p>
          <w:p w14:paraId="64917389"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For the TDD-TDD or TDD-FDD band combinations that don’t have corresponding LTE CA band combinations, no clear definition of criteria that can be carried out in practice up to now.</w:t>
            </w:r>
          </w:p>
          <w:p w14:paraId="3B0A3D24"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The MSD values or the harmonic / IMD orders are more clear and operable criteria to decide the mandatory or optional simultaneous </w:t>
            </w:r>
            <w:proofErr w:type="spellStart"/>
            <w:r>
              <w:rPr>
                <w:rFonts w:eastAsia="等线"/>
                <w:b/>
                <w:i/>
                <w:lang w:val="en-US" w:eastAsia="zh-CN"/>
              </w:rPr>
              <w:t>TxRx</w:t>
            </w:r>
            <w:proofErr w:type="spellEnd"/>
            <w:r>
              <w:rPr>
                <w:rFonts w:eastAsia="等线"/>
                <w:b/>
                <w:i/>
                <w:lang w:val="en-US" w:eastAsia="zh-CN"/>
              </w:rPr>
              <w:t xml:space="preserve"> capability. And they can be used to replace the vague criteria like “isolation” or “close to the other band”.</w:t>
            </w:r>
          </w:p>
          <w:p w14:paraId="12D856E9"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Proposal 1:</w:t>
            </w:r>
            <w:r>
              <w:rPr>
                <w:rFonts w:eastAsia="等线" w:hint="eastAsia"/>
                <w:b/>
                <w:i/>
                <w:lang w:val="en-US" w:eastAsia="zh-CN"/>
              </w:rPr>
              <w:t xml:space="preserve"> </w:t>
            </w:r>
            <w:r>
              <w:rPr>
                <w:rFonts w:eastAsia="等线"/>
                <w:b/>
                <w:i/>
                <w:lang w:val="en-US" w:eastAsia="zh-CN"/>
              </w:rPr>
              <w:t xml:space="preserve">        It is proposed to align the simultaneous </w:t>
            </w:r>
            <w:proofErr w:type="spellStart"/>
            <w:r>
              <w:rPr>
                <w:rFonts w:eastAsia="等线"/>
                <w:b/>
                <w:i/>
                <w:lang w:val="en-US" w:eastAsia="zh-CN"/>
              </w:rPr>
              <w:t>TxRx</w:t>
            </w:r>
            <w:proofErr w:type="spellEnd"/>
            <w:r>
              <w:rPr>
                <w:rFonts w:eastAsia="等线"/>
                <w:b/>
                <w:i/>
                <w:lang w:val="en-US" w:eastAsia="zh-CN"/>
              </w:rPr>
              <w:t xml:space="preserve"> capability in NR specification for the band combinations which have corresponding LTE CA band combinations.</w:t>
            </w:r>
          </w:p>
          <w:p w14:paraId="108AF167"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define more operable criteria like MSD value based or the harmonic / IMD order based criteria for the simultaneous </w:t>
            </w:r>
            <w:proofErr w:type="spellStart"/>
            <w:r>
              <w:rPr>
                <w:rFonts w:eastAsia="等线"/>
                <w:b/>
                <w:i/>
                <w:lang w:val="en-US" w:eastAsia="zh-CN"/>
              </w:rPr>
              <w:t>TxRx</w:t>
            </w:r>
            <w:proofErr w:type="spellEnd"/>
            <w:r>
              <w:rPr>
                <w:rFonts w:eastAsia="等线"/>
                <w:b/>
                <w:i/>
                <w:lang w:val="en-US" w:eastAsia="zh-CN"/>
              </w:rPr>
              <w:t xml:space="preserve"> capability.</w:t>
            </w:r>
          </w:p>
          <w:p w14:paraId="3D5BBE35"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4</w:t>
            </w:r>
            <w:r>
              <w:rPr>
                <w:rFonts w:eastAsia="等线" w:hint="eastAsia"/>
                <w:b/>
                <w:i/>
                <w:lang w:val="en-US" w:eastAsia="zh-CN"/>
              </w:rPr>
              <w:t>:</w:t>
            </w:r>
            <w:r>
              <w:rPr>
                <w:rFonts w:eastAsia="等线"/>
                <w:b/>
                <w:i/>
                <w:lang w:val="en-US" w:eastAsia="zh-CN"/>
              </w:rPr>
              <w:t xml:space="preserve">    Once criteria are defined it can be used either to decide the simultaneous </w:t>
            </w:r>
            <w:proofErr w:type="spellStart"/>
            <w:r>
              <w:rPr>
                <w:rFonts w:eastAsia="等线"/>
                <w:b/>
                <w:i/>
                <w:lang w:val="en-US" w:eastAsia="zh-CN"/>
              </w:rPr>
              <w:t>TxRx</w:t>
            </w:r>
            <w:proofErr w:type="spellEnd"/>
            <w:r>
              <w:rPr>
                <w:rFonts w:eastAsia="等线"/>
                <w:b/>
                <w:i/>
                <w:lang w:val="en-US" w:eastAsia="zh-CN"/>
              </w:rPr>
              <w:t xml:space="preserve"> capability or initial classify band combinations for further evaluation.</w:t>
            </w:r>
          </w:p>
          <w:p w14:paraId="039CBD2B" w14:textId="77777777" w:rsidR="00B007EE" w:rsidRDefault="00F44D53" w:rsidP="00285B10">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5</w:t>
            </w:r>
            <w:r>
              <w:rPr>
                <w:rFonts w:eastAsia="等线" w:hint="eastAsia"/>
                <w:b/>
                <w:i/>
                <w:lang w:val="en-US" w:eastAsia="zh-CN"/>
              </w:rPr>
              <w:t>:</w:t>
            </w:r>
            <w:r>
              <w:rPr>
                <w:rFonts w:eastAsia="等线"/>
                <w:b/>
                <w:i/>
                <w:lang w:val="en-US" w:eastAsia="zh-CN"/>
              </w:rPr>
              <w:t xml:space="preserve">    Optional simultaneous </w:t>
            </w:r>
            <w:proofErr w:type="spellStart"/>
            <w:r>
              <w:rPr>
                <w:rFonts w:eastAsia="等线"/>
                <w:b/>
                <w:i/>
                <w:lang w:val="en-US" w:eastAsia="zh-CN"/>
              </w:rPr>
              <w:t>TxRx</w:t>
            </w:r>
            <w:proofErr w:type="spellEnd"/>
            <w:r>
              <w:rPr>
                <w:rFonts w:eastAsia="等线"/>
                <w:b/>
                <w:i/>
                <w:lang w:val="en-US" w:eastAsia="zh-CN"/>
              </w:rPr>
              <w:t xml:space="preserve"> can be assumed for the band combinations which doesn’t have explicit statement of this capability in Rel-15/Rel-16 spec.</w:t>
            </w:r>
          </w:p>
          <w:p w14:paraId="2F11B9CB" w14:textId="77777777" w:rsidR="00B007EE" w:rsidRDefault="00F44D53" w:rsidP="00285B10">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specify/change the simultaneous </w:t>
            </w:r>
            <w:proofErr w:type="spellStart"/>
            <w:r>
              <w:rPr>
                <w:rFonts w:eastAsia="等线"/>
                <w:b/>
                <w:i/>
                <w:lang w:val="en-US" w:eastAsia="zh-CN"/>
              </w:rPr>
              <w:t>TxRx</w:t>
            </w:r>
            <w:proofErr w:type="spellEnd"/>
            <w:r>
              <w:rPr>
                <w:rFonts w:eastAsia="等线"/>
                <w:b/>
                <w:i/>
                <w:lang w:val="en-US" w:eastAsia="zh-CN"/>
              </w:rPr>
              <w:t xml:space="preserve"> capability only in the Rel-17 spec in this WI and keep Rel-15/Rel-16 simultaneous capability unchanged to avoid NBC issue.</w:t>
            </w:r>
          </w:p>
        </w:tc>
      </w:tr>
      <w:tr w:rsidR="00B007EE" w14:paraId="425CBFE8" w14:textId="77777777">
        <w:trPr>
          <w:trHeight w:val="468"/>
        </w:trPr>
        <w:tc>
          <w:tcPr>
            <w:tcW w:w="1454" w:type="dxa"/>
          </w:tcPr>
          <w:p w14:paraId="7514BB21" w14:textId="77777777" w:rsidR="00B007EE" w:rsidRDefault="00981DFE">
            <w:pPr>
              <w:spacing w:after="0"/>
              <w:jc w:val="center"/>
              <w:rPr>
                <w:rFonts w:ascii="Arial" w:hAnsi="Arial" w:cs="Arial"/>
                <w:b/>
                <w:bCs/>
                <w:color w:val="0000FF"/>
                <w:sz w:val="16"/>
                <w:szCs w:val="16"/>
                <w:u w:val="single"/>
                <w:lang w:val="en-US" w:eastAsia="zh-CN"/>
              </w:rPr>
            </w:pPr>
            <w:hyperlink r:id="rId12" w:history="1">
              <w:r w:rsidR="00F44D53">
                <w:rPr>
                  <w:rStyle w:val="Hyperlink"/>
                  <w:rFonts w:ascii="Arial" w:hAnsi="Arial" w:cs="Arial"/>
                  <w:b/>
                  <w:bCs/>
                  <w:sz w:val="16"/>
                  <w:szCs w:val="16"/>
                </w:rPr>
                <w:t>R4-2107047</w:t>
              </w:r>
            </w:hyperlink>
          </w:p>
          <w:p w14:paraId="375BE324" w14:textId="77777777" w:rsidR="00B007EE" w:rsidRDefault="00B007EE">
            <w:pPr>
              <w:spacing w:after="0"/>
              <w:jc w:val="center"/>
              <w:rPr>
                <w:rFonts w:ascii="Arial" w:hAnsi="Arial" w:cs="Arial"/>
                <w:b/>
                <w:bCs/>
                <w:color w:val="0000FF"/>
                <w:sz w:val="16"/>
                <w:szCs w:val="16"/>
                <w:u w:val="single"/>
              </w:rPr>
            </w:pPr>
          </w:p>
        </w:tc>
        <w:tc>
          <w:tcPr>
            <w:tcW w:w="1428" w:type="dxa"/>
          </w:tcPr>
          <w:p w14:paraId="5B25A32F" w14:textId="77777777" w:rsidR="00B007EE" w:rsidRDefault="00F44D53">
            <w:pPr>
              <w:spacing w:after="120"/>
            </w:pPr>
            <w:r>
              <w:t>CHTTL</w:t>
            </w:r>
          </w:p>
        </w:tc>
        <w:tc>
          <w:tcPr>
            <w:tcW w:w="6612" w:type="dxa"/>
          </w:tcPr>
          <w:p w14:paraId="4DF22A60" w14:textId="77777777" w:rsidR="00B007EE" w:rsidRDefault="00F44D53" w:rsidP="00E66BE9">
            <w:pPr>
              <w:keepNext/>
              <w:ind w:firstLineChars="142" w:firstLine="306"/>
              <w:rPr>
                <w:b/>
                <w:i/>
                <w:sz w:val="22"/>
                <w:lang w:val="en-US" w:eastAsia="zh-TW"/>
              </w:rPr>
            </w:pPr>
            <w:r>
              <w:rPr>
                <w:rFonts w:hint="eastAsia"/>
                <w:b/>
                <w:i/>
                <w:sz w:val="22"/>
                <w:lang w:val="en-US" w:eastAsia="zh-TW"/>
              </w:rPr>
              <w:t xml:space="preserve">Proposal 1: </w:t>
            </w:r>
            <w:r>
              <w:rPr>
                <w:b/>
                <w:i/>
                <w:sz w:val="22"/>
                <w:lang w:val="en-US" w:eastAsia="zh-TW"/>
              </w:rPr>
              <w:t xml:space="preserve">Simultaneous </w:t>
            </w:r>
            <w:proofErr w:type="spellStart"/>
            <w:r>
              <w:rPr>
                <w:b/>
                <w:i/>
                <w:sz w:val="22"/>
                <w:lang w:val="en-US" w:eastAsia="zh-TW"/>
              </w:rPr>
              <w:t>RxTx</w:t>
            </w:r>
            <w:proofErr w:type="spellEnd"/>
            <w:r>
              <w:rPr>
                <w:b/>
                <w:i/>
                <w:sz w:val="22"/>
                <w:lang w:val="en-US" w:eastAsia="zh-TW"/>
              </w:rPr>
              <w:t xml:space="preserve"> </w:t>
            </w:r>
            <w:r>
              <w:rPr>
                <w:rFonts w:hint="eastAsia"/>
                <w:b/>
                <w:i/>
                <w:sz w:val="22"/>
                <w:lang w:val="en-US" w:eastAsia="zh-TW"/>
              </w:rPr>
              <w:t>shall</w:t>
            </w:r>
            <w:r>
              <w:rPr>
                <w:b/>
                <w:i/>
                <w:sz w:val="22"/>
                <w:lang w:val="en-US" w:eastAsia="zh-TW"/>
              </w:rPr>
              <w:t xml:space="preserve"> be mandatory </w:t>
            </w:r>
            <w:r>
              <w:rPr>
                <w:rFonts w:hint="eastAsia"/>
                <w:b/>
                <w:i/>
                <w:sz w:val="22"/>
                <w:lang w:val="en-US" w:eastAsia="zh-TW"/>
              </w:rPr>
              <w:t xml:space="preserve">for TDD-FDD combinations </w:t>
            </w:r>
            <w:r>
              <w:rPr>
                <w:b/>
                <w:i/>
                <w:sz w:val="22"/>
                <w:lang w:val="en-US" w:eastAsia="zh-TW"/>
              </w:rPr>
              <w:t xml:space="preserve">by following </w:t>
            </w:r>
            <w:r>
              <w:rPr>
                <w:rFonts w:hint="eastAsia"/>
                <w:b/>
                <w:i/>
                <w:sz w:val="22"/>
                <w:lang w:val="en-US" w:eastAsia="zh-TW"/>
              </w:rPr>
              <w:t>the</w:t>
            </w:r>
            <w:r>
              <w:rPr>
                <w:b/>
                <w:i/>
                <w:sz w:val="22"/>
                <w:lang w:val="en-US" w:eastAsia="zh-TW"/>
              </w:rPr>
              <w:t xml:space="preserve"> </w:t>
            </w:r>
            <w:r>
              <w:rPr>
                <w:rFonts w:hint="eastAsia"/>
                <w:b/>
                <w:i/>
                <w:sz w:val="22"/>
                <w:lang w:val="en-US" w:eastAsia="zh-TW"/>
              </w:rPr>
              <w:t xml:space="preserve">updated </w:t>
            </w:r>
            <w:r>
              <w:rPr>
                <w:b/>
                <w:i/>
                <w:sz w:val="22"/>
                <w:lang w:val="en-US" w:eastAsia="zh-TW"/>
              </w:rPr>
              <w:t>general criteria as listed below:</w:t>
            </w:r>
          </w:p>
          <w:p w14:paraId="5E5078B8"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he capability shall be mandatory if low-band (below 1GHz) is aggregated with high (i.e. 2.69GHz and above) and mid-band (1GHz to 2.69GHz) TDD cells</w:t>
            </w:r>
            <w:r>
              <w:rPr>
                <w:rFonts w:hint="eastAsia"/>
                <w:b/>
                <w:i/>
                <w:sz w:val="22"/>
                <w:lang w:val="en-US" w:eastAsia="zh-TW"/>
              </w:rPr>
              <w:t>.</w:t>
            </w:r>
          </w:p>
          <w:p w14:paraId="50340E7F"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 xml:space="preserve">he capability shall </w:t>
            </w:r>
            <w:r>
              <w:rPr>
                <w:rFonts w:hint="eastAsia"/>
                <w:b/>
                <w:i/>
                <w:sz w:val="22"/>
                <w:lang w:val="en-US" w:eastAsia="zh-TW"/>
              </w:rPr>
              <w:t xml:space="preserve">also </w:t>
            </w:r>
            <w:r>
              <w:rPr>
                <w:b/>
                <w:i/>
                <w:sz w:val="22"/>
                <w:lang w:val="en-US" w:eastAsia="zh-TW"/>
              </w:rPr>
              <w:t xml:space="preserve">be mandatory if mid-band (1GHz to 2.69GHz) FDD is aggregated with </w:t>
            </w:r>
            <w:r>
              <w:rPr>
                <w:rFonts w:hint="eastAsia"/>
                <w:b/>
                <w:i/>
                <w:sz w:val="22"/>
                <w:lang w:val="en-US" w:eastAsia="zh-TW"/>
              </w:rPr>
              <w:t xml:space="preserve">frequency above 3.3GHz </w:t>
            </w:r>
            <w:r>
              <w:rPr>
                <w:b/>
                <w:i/>
                <w:sz w:val="22"/>
                <w:lang w:val="en-US" w:eastAsia="zh-TW"/>
              </w:rPr>
              <w:t>high</w:t>
            </w:r>
            <w:r>
              <w:rPr>
                <w:rFonts w:hint="eastAsia"/>
                <w:b/>
                <w:i/>
                <w:sz w:val="22"/>
                <w:lang w:val="en-US" w:eastAsia="zh-TW"/>
              </w:rPr>
              <w:t xml:space="preserve"> band</w:t>
            </w:r>
            <w:r>
              <w:rPr>
                <w:b/>
                <w:i/>
                <w:sz w:val="22"/>
                <w:lang w:val="en-US" w:eastAsia="zh-TW"/>
              </w:rPr>
              <w:t xml:space="preserve"> TDD cells</w:t>
            </w:r>
            <w:r>
              <w:rPr>
                <w:rFonts w:hint="eastAsia"/>
                <w:b/>
                <w:i/>
                <w:sz w:val="22"/>
                <w:lang w:val="en-US" w:eastAsia="zh-TW"/>
              </w:rPr>
              <w:t>.</w:t>
            </w:r>
          </w:p>
          <w:p w14:paraId="781D0E4D" w14:textId="77777777" w:rsidR="00B007EE" w:rsidRDefault="00F44D53" w:rsidP="00285B10">
            <w:pPr>
              <w:keepNext/>
              <w:ind w:firstLineChars="142" w:firstLine="306"/>
              <w:rPr>
                <w:b/>
                <w:i/>
                <w:sz w:val="22"/>
                <w:lang w:val="en-US" w:eastAsia="zh-TW"/>
              </w:rPr>
            </w:pPr>
            <w:r>
              <w:rPr>
                <w:b/>
                <w:i/>
                <w:sz w:val="22"/>
                <w:lang w:val="en-US" w:eastAsia="zh-TW"/>
              </w:rPr>
              <w:t xml:space="preserve">- </w:t>
            </w:r>
            <w:r>
              <w:rPr>
                <w:rFonts w:hint="eastAsia"/>
                <w:b/>
                <w:i/>
                <w:sz w:val="22"/>
                <w:lang w:val="en-US" w:eastAsia="zh-TW"/>
              </w:rPr>
              <w:t>T</w:t>
            </w:r>
            <w:r>
              <w:rPr>
                <w:b/>
                <w:i/>
                <w:sz w:val="22"/>
                <w:lang w:val="en-US" w:eastAsia="zh-TW"/>
              </w:rPr>
              <w:t xml:space="preserve">he capability shall </w:t>
            </w:r>
            <w:r>
              <w:rPr>
                <w:rFonts w:hint="eastAsia"/>
                <w:b/>
                <w:i/>
                <w:sz w:val="22"/>
                <w:lang w:val="en-US" w:eastAsia="zh-TW"/>
              </w:rPr>
              <w:t xml:space="preserve">also </w:t>
            </w:r>
            <w:r>
              <w:rPr>
                <w:b/>
                <w:i/>
                <w:sz w:val="22"/>
                <w:lang w:val="en-US" w:eastAsia="zh-TW"/>
              </w:rPr>
              <w:t xml:space="preserve">be mandatory if </w:t>
            </w:r>
            <w:r>
              <w:rPr>
                <w:rFonts w:hint="eastAsia"/>
                <w:b/>
                <w:i/>
                <w:sz w:val="22"/>
                <w:lang w:val="en-US" w:eastAsia="zh-TW"/>
              </w:rPr>
              <w:t>FR1</w:t>
            </w:r>
            <w:r>
              <w:rPr>
                <w:b/>
                <w:i/>
                <w:sz w:val="22"/>
                <w:lang w:val="en-US" w:eastAsia="zh-TW"/>
              </w:rPr>
              <w:t xml:space="preserve"> FDD </w:t>
            </w:r>
            <w:r>
              <w:rPr>
                <w:rFonts w:hint="eastAsia"/>
                <w:b/>
                <w:i/>
                <w:sz w:val="22"/>
                <w:lang w:val="en-US" w:eastAsia="zh-TW"/>
              </w:rPr>
              <w:t xml:space="preserve">band </w:t>
            </w:r>
            <w:r>
              <w:rPr>
                <w:b/>
                <w:i/>
                <w:sz w:val="22"/>
                <w:lang w:val="en-US" w:eastAsia="zh-TW"/>
              </w:rPr>
              <w:t xml:space="preserve">is aggregated with </w:t>
            </w:r>
            <w:r>
              <w:rPr>
                <w:rFonts w:hint="eastAsia"/>
                <w:b/>
                <w:i/>
                <w:sz w:val="22"/>
                <w:lang w:val="en-US" w:eastAsia="zh-TW"/>
              </w:rPr>
              <w:t>FR2</w:t>
            </w:r>
            <w:r>
              <w:rPr>
                <w:b/>
                <w:i/>
                <w:sz w:val="22"/>
                <w:lang w:val="en-US" w:eastAsia="zh-TW"/>
              </w:rPr>
              <w:t xml:space="preserve"> TDD </w:t>
            </w:r>
            <w:r>
              <w:rPr>
                <w:rFonts w:hint="eastAsia"/>
                <w:b/>
                <w:i/>
                <w:sz w:val="22"/>
                <w:lang w:val="en-US" w:eastAsia="zh-TW"/>
              </w:rPr>
              <w:t>bands.</w:t>
            </w:r>
          </w:p>
          <w:p w14:paraId="0DBA9CF5" w14:textId="77777777" w:rsidR="00B007EE" w:rsidRDefault="00F44D53" w:rsidP="00285B10">
            <w:pPr>
              <w:keepNext/>
              <w:ind w:firstLineChars="142" w:firstLine="306"/>
              <w:rPr>
                <w:b/>
                <w:i/>
                <w:sz w:val="22"/>
                <w:lang w:val="en-US" w:eastAsia="zh-TW"/>
              </w:rPr>
            </w:pPr>
            <w:r>
              <w:rPr>
                <w:rFonts w:hint="eastAsia"/>
                <w:b/>
                <w:i/>
                <w:sz w:val="22"/>
                <w:lang w:val="en-US" w:eastAsia="zh-TW"/>
              </w:rPr>
              <w:t>Proposal 2: For the higher order combinations (including 3 bands and above), the capability shall be mandatory if all of the two bands fallback combinations are mandatory s</w:t>
            </w:r>
            <w:r>
              <w:rPr>
                <w:b/>
                <w:i/>
                <w:sz w:val="22"/>
                <w:lang w:val="en-US" w:eastAsia="zh-TW"/>
              </w:rPr>
              <w:t xml:space="preserve">imultaneous </w:t>
            </w:r>
            <w:proofErr w:type="spellStart"/>
            <w:r>
              <w:rPr>
                <w:b/>
                <w:i/>
                <w:sz w:val="22"/>
                <w:lang w:val="en-US" w:eastAsia="zh-TW"/>
              </w:rPr>
              <w:t>RxTx</w:t>
            </w:r>
            <w:proofErr w:type="spellEnd"/>
            <w:r>
              <w:rPr>
                <w:rFonts w:hint="eastAsia"/>
                <w:b/>
                <w:i/>
                <w:sz w:val="22"/>
                <w:lang w:val="en-US" w:eastAsia="zh-TW"/>
              </w:rPr>
              <w:t xml:space="preserve"> support.</w:t>
            </w:r>
          </w:p>
          <w:p w14:paraId="4B241595" w14:textId="77777777" w:rsidR="00B007EE" w:rsidRDefault="00F44D53" w:rsidP="00285B10">
            <w:pPr>
              <w:keepNext/>
              <w:ind w:firstLineChars="142" w:firstLine="306"/>
              <w:rPr>
                <w:b/>
                <w:sz w:val="22"/>
                <w:lang w:val="en-US" w:eastAsia="zh-TW"/>
              </w:rPr>
            </w:pPr>
            <w:r>
              <w:rPr>
                <w:rFonts w:hint="eastAsia"/>
                <w:b/>
                <w:i/>
                <w:sz w:val="22"/>
                <w:lang w:val="en-US" w:eastAsia="zh-TW"/>
              </w:rPr>
              <w:t>Proposal 3: Consider specify the text for the general criteria in the specification so that the combinations that satisfy the general criteria will be mandatory s</w:t>
            </w:r>
            <w:r>
              <w:rPr>
                <w:b/>
                <w:i/>
                <w:sz w:val="22"/>
                <w:lang w:val="en-US" w:eastAsia="zh-TW"/>
              </w:rPr>
              <w:t xml:space="preserve">imultaneous </w:t>
            </w:r>
            <w:proofErr w:type="spellStart"/>
            <w:r>
              <w:rPr>
                <w:b/>
                <w:i/>
                <w:sz w:val="22"/>
                <w:lang w:val="en-US" w:eastAsia="zh-TW"/>
              </w:rPr>
              <w:t>RxTx</w:t>
            </w:r>
            <w:proofErr w:type="spellEnd"/>
            <w:r>
              <w:rPr>
                <w:rFonts w:hint="eastAsia"/>
                <w:b/>
                <w:i/>
                <w:sz w:val="22"/>
                <w:lang w:val="en-US" w:eastAsia="zh-TW"/>
              </w:rPr>
              <w:t xml:space="preserve"> support.</w:t>
            </w:r>
          </w:p>
        </w:tc>
      </w:tr>
      <w:tr w:rsidR="00B007EE" w14:paraId="75B4606F" w14:textId="77777777">
        <w:trPr>
          <w:trHeight w:val="468"/>
        </w:trPr>
        <w:tc>
          <w:tcPr>
            <w:tcW w:w="1454" w:type="dxa"/>
          </w:tcPr>
          <w:p w14:paraId="7B3B0BC2" w14:textId="77777777" w:rsidR="00B007EE" w:rsidRDefault="00981DFE">
            <w:pPr>
              <w:spacing w:after="0"/>
              <w:jc w:val="center"/>
              <w:rPr>
                <w:rFonts w:ascii="Arial" w:hAnsi="Arial" w:cs="Arial"/>
                <w:b/>
                <w:bCs/>
                <w:color w:val="0000FF"/>
                <w:sz w:val="16"/>
                <w:szCs w:val="16"/>
                <w:u w:val="single"/>
                <w:lang w:val="en-US" w:eastAsia="zh-CN"/>
              </w:rPr>
            </w:pPr>
            <w:hyperlink r:id="rId13" w:history="1">
              <w:r w:rsidR="00F44D53">
                <w:rPr>
                  <w:rStyle w:val="Hyperlink"/>
                  <w:rFonts w:ascii="Arial" w:hAnsi="Arial" w:cs="Arial"/>
                  <w:b/>
                  <w:bCs/>
                  <w:sz w:val="16"/>
                  <w:szCs w:val="16"/>
                </w:rPr>
                <w:t>R4-2107310</w:t>
              </w:r>
            </w:hyperlink>
          </w:p>
          <w:p w14:paraId="233F0192" w14:textId="77777777" w:rsidR="00B007EE" w:rsidRDefault="00B007EE">
            <w:pPr>
              <w:spacing w:after="0"/>
              <w:jc w:val="center"/>
              <w:rPr>
                <w:rFonts w:ascii="Arial" w:hAnsi="Arial" w:cs="Arial"/>
                <w:b/>
                <w:bCs/>
                <w:color w:val="0000FF"/>
                <w:sz w:val="16"/>
                <w:szCs w:val="16"/>
                <w:u w:val="single"/>
              </w:rPr>
            </w:pPr>
          </w:p>
        </w:tc>
        <w:tc>
          <w:tcPr>
            <w:tcW w:w="1428" w:type="dxa"/>
          </w:tcPr>
          <w:p w14:paraId="432C0DB0" w14:textId="77777777" w:rsidR="00B007EE" w:rsidRDefault="00F44D53">
            <w:pPr>
              <w:spacing w:after="120"/>
            </w:pPr>
            <w:r>
              <w:t xml:space="preserve">Huawei, </w:t>
            </w:r>
            <w:proofErr w:type="spellStart"/>
            <w:r>
              <w:t>HiSilicon</w:t>
            </w:r>
            <w:proofErr w:type="spellEnd"/>
          </w:p>
        </w:tc>
        <w:tc>
          <w:tcPr>
            <w:tcW w:w="6612" w:type="dxa"/>
          </w:tcPr>
          <w:p w14:paraId="0C15F600" w14:textId="77777777" w:rsidR="00B007EE" w:rsidRDefault="00F44D53">
            <w:pPr>
              <w:rPr>
                <w:i/>
              </w:rPr>
            </w:pPr>
            <w:r>
              <w:rPr>
                <w:i/>
              </w:rPr>
              <w:t>Based on the previous discussion both in RAN4 and RAN, at least the following aspects should be considered when we discuss the principles to identify the simultaneous Rx/Tx capability for a band combination.</w:t>
            </w:r>
          </w:p>
          <w:p w14:paraId="418B2867"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 xml:space="preserve">How to avoid a combination does not indicate its simultaneous Rx/Tx capability accurately according to the existing RAN2 </w:t>
            </w:r>
            <w:proofErr w:type="spellStart"/>
            <w:r>
              <w:rPr>
                <w:i/>
              </w:rPr>
              <w:t>signaling</w:t>
            </w:r>
            <w:proofErr w:type="spellEnd"/>
            <w:r>
              <w:rPr>
                <w:i/>
              </w:rPr>
              <w:t xml:space="preserve"> design</w:t>
            </w:r>
          </w:p>
          <w:p w14:paraId="1299DF6C"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Which rules could be used to just a band combination could support simultaneous Rx/Tx capability, e.g. frequency separation between operating bands</w:t>
            </w:r>
          </w:p>
          <w:p w14:paraId="341CEA35"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If performance degradation exceeds a threshold (TBA), e.g. MSD degradation, whether the band combination can be considered as not supporting simultaneous Rx/Tx capability</w:t>
            </w:r>
          </w:p>
          <w:p w14:paraId="5451C107"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the simultaneous Rx/Tx capability for the fall back mode can be inherited to the high order band combinations</w:t>
            </w:r>
          </w:p>
          <w:p w14:paraId="5F671836"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the simultaneous Rx/Tx capability for CA could be different from that of MR-DC or NR-DC for the same band combination</w:t>
            </w:r>
          </w:p>
          <w:p w14:paraId="1118B453" w14:textId="77777777" w:rsidR="00B007EE" w:rsidRDefault="00F44D53">
            <w:pPr>
              <w:pStyle w:val="ListParagraph"/>
              <w:widowControl w:val="0"/>
              <w:numPr>
                <w:ilvl w:val="0"/>
                <w:numId w:val="3"/>
              </w:numPr>
              <w:overflowPunct/>
              <w:autoSpaceDE/>
              <w:autoSpaceDN/>
              <w:adjustRightInd/>
              <w:spacing w:after="0"/>
              <w:ind w:firstLineChars="0"/>
              <w:jc w:val="both"/>
              <w:textAlignment w:val="auto"/>
              <w:rPr>
                <w:i/>
              </w:rPr>
            </w:pPr>
            <w:r>
              <w:rPr>
                <w:i/>
              </w:rPr>
              <w:t>Whether by default FDD-TDD band combinations can be considered to support simultaneous Rx/Tx capability unless specific issues are identified for a band combination</w:t>
            </w:r>
          </w:p>
          <w:p w14:paraId="7BCA8C6C" w14:textId="77777777" w:rsidR="00B007EE" w:rsidRPr="00285B10" w:rsidRDefault="00B007EE">
            <w:pPr>
              <w:rPr>
                <w:lang w:val="en-US"/>
              </w:rPr>
            </w:pPr>
          </w:p>
          <w:p w14:paraId="2479F4E3" w14:textId="77777777" w:rsidR="00B007EE" w:rsidRDefault="00F44D53">
            <w:pPr>
              <w:rPr>
                <w:b/>
                <w:i/>
                <w:lang w:val="en-US"/>
              </w:rPr>
            </w:pPr>
            <w:r>
              <w:rPr>
                <w:b/>
                <w:i/>
                <w:lang w:val="en-US"/>
              </w:rPr>
              <w:t>Proposal 1: It is proposed to consider the principles based on the aspects listed in the contribution, while other aspects are not precluded.</w:t>
            </w:r>
          </w:p>
        </w:tc>
      </w:tr>
    </w:tbl>
    <w:p w14:paraId="23E47677" w14:textId="77777777" w:rsidR="00B007EE" w:rsidRDefault="00B007EE"/>
    <w:p w14:paraId="0EA17BB1" w14:textId="77777777" w:rsidR="00B007EE" w:rsidRDefault="00F44D53">
      <w:pPr>
        <w:pStyle w:val="Heading2"/>
      </w:pPr>
      <w:r>
        <w:rPr>
          <w:rFonts w:hint="eastAsia"/>
        </w:rPr>
        <w:t>Open issues</w:t>
      </w:r>
      <w:r>
        <w:t xml:space="preserve"> summary</w:t>
      </w:r>
    </w:p>
    <w:p w14:paraId="6412DB36" w14:textId="77777777" w:rsidR="00B007EE" w:rsidRDefault="00F44D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70A35F" w14:textId="77777777" w:rsidR="00B007EE" w:rsidRDefault="00F44D53">
      <w:pPr>
        <w:pStyle w:val="Heading3"/>
        <w:ind w:left="851" w:hanging="851"/>
      </w:pPr>
      <w:r>
        <w:lastRenderedPageBreak/>
        <w:t>Issue 1-1: Applicability of simultaneous Rx/Tx capability for similar band combination</w:t>
      </w:r>
    </w:p>
    <w:p w14:paraId="76385DE8" w14:textId="77777777" w:rsidR="00B007EE" w:rsidRDefault="00F44D53">
      <w:pPr>
        <w:rPr>
          <w:b/>
          <w:i/>
          <w:u w:val="single"/>
          <w:lang w:val="en-US" w:eastAsia="ko-KR"/>
        </w:rPr>
      </w:pPr>
      <w:r>
        <w:rPr>
          <w:b/>
          <w:i/>
          <w:u w:val="single"/>
          <w:lang w:eastAsia="ko-KR"/>
        </w:rPr>
        <w:t xml:space="preserve">Issue 1-1-1: Whether same simultaneous Rx/Tx capability for NR CA band combination can be applied for the corresponding inter-band NR CA band combination </w:t>
      </w:r>
    </w:p>
    <w:p w14:paraId="6B778AC9"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64142473"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73C72B1D"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ACDE17C"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75025E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8CA7F7C"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7B8981D9" w14:textId="77777777" w:rsidR="00B007EE" w:rsidRDefault="00F44D53">
      <w:pPr>
        <w:rPr>
          <w:b/>
          <w:i/>
          <w:u w:val="single"/>
          <w:lang w:val="en-US" w:eastAsia="ko-KR"/>
        </w:rPr>
      </w:pPr>
      <w:r>
        <w:rPr>
          <w:b/>
          <w:i/>
          <w:u w:val="single"/>
          <w:lang w:eastAsia="ko-KR"/>
        </w:rPr>
        <w:t xml:space="preserve">Issue 1-1-2: Whether same simultaneous Rx/Tx capability for inter-band NR CA band combination can be applied for the corresponding inter-band ENDC band combination </w:t>
      </w:r>
    </w:p>
    <w:p w14:paraId="65475ECF"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7E0D2A80"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5A2461A4"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0C2B535"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8AE89EC"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AEDEA25"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043C44E4" w14:textId="77777777" w:rsidR="00B007EE" w:rsidRDefault="00F44D53">
      <w:pPr>
        <w:rPr>
          <w:b/>
          <w:i/>
          <w:u w:val="single"/>
          <w:lang w:val="en-US" w:eastAsia="ko-KR"/>
        </w:rPr>
      </w:pPr>
      <w:r>
        <w:rPr>
          <w:b/>
          <w:i/>
          <w:u w:val="single"/>
          <w:lang w:eastAsia="ko-KR"/>
        </w:rPr>
        <w:t xml:space="preserve">Issue 1-1-3: For the higher order combinations (including 3 bands and above), the capability shall be mandatory if all of the two bands fallback combinations are mandatory simultaneous </w:t>
      </w:r>
      <w:proofErr w:type="spellStart"/>
      <w:r>
        <w:rPr>
          <w:b/>
          <w:i/>
          <w:u w:val="single"/>
          <w:lang w:eastAsia="ko-KR"/>
        </w:rPr>
        <w:t>RxTx</w:t>
      </w:r>
      <w:proofErr w:type="spellEnd"/>
      <w:r>
        <w:rPr>
          <w:b/>
          <w:i/>
          <w:u w:val="single"/>
          <w:lang w:eastAsia="ko-KR"/>
        </w:rPr>
        <w:t xml:space="preserve"> support </w:t>
      </w:r>
    </w:p>
    <w:p w14:paraId="172BA231" w14:textId="77777777" w:rsidR="00B007EE" w:rsidRDefault="00F44D53">
      <w:pPr>
        <w:pStyle w:val="ListParagraph"/>
        <w:numPr>
          <w:ilvl w:val="0"/>
          <w:numId w:val="4"/>
        </w:numPr>
        <w:spacing w:after="0"/>
        <w:ind w:left="357" w:firstLineChars="0" w:hanging="357"/>
        <w:rPr>
          <w:rFonts w:eastAsia="宋体"/>
          <w:i/>
          <w:lang w:val="en-US"/>
        </w:rPr>
      </w:pPr>
      <w:r>
        <w:rPr>
          <w:b/>
          <w:i/>
        </w:rPr>
        <w:t>Option 1</w:t>
      </w:r>
      <w:r>
        <w:rPr>
          <w:i/>
        </w:rPr>
        <w:t xml:space="preserve">: Yes. </w:t>
      </w:r>
    </w:p>
    <w:p w14:paraId="7FF9F096" w14:textId="77777777" w:rsidR="00B007EE" w:rsidRDefault="00F44D53">
      <w:pPr>
        <w:pStyle w:val="ListParagraph"/>
        <w:numPr>
          <w:ilvl w:val="0"/>
          <w:numId w:val="4"/>
        </w:numPr>
        <w:spacing w:after="120"/>
        <w:ind w:left="357" w:firstLineChars="0" w:hanging="357"/>
        <w:rPr>
          <w:b/>
          <w:i/>
          <w:u w:val="single"/>
          <w:lang w:eastAsia="zh-CN"/>
        </w:rPr>
      </w:pPr>
      <w:r>
        <w:rPr>
          <w:b/>
          <w:i/>
        </w:rPr>
        <w:t>Option 2</w:t>
      </w:r>
      <w:r>
        <w:rPr>
          <w:i/>
        </w:rPr>
        <w:t>: FFS</w:t>
      </w:r>
      <w:r>
        <w:rPr>
          <w:rFonts w:eastAsiaTheme="minorEastAsia"/>
          <w:i/>
          <w:lang w:eastAsia="zh-CN"/>
        </w:rPr>
        <w:t xml:space="preserve"> </w:t>
      </w:r>
    </w:p>
    <w:p w14:paraId="328FB2F0"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DD0722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0B95C7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21D8145"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70F522CF" w14:textId="77777777" w:rsidR="00B007EE" w:rsidRDefault="00B007EE">
      <w:pPr>
        <w:widowControl w:val="0"/>
        <w:tabs>
          <w:tab w:val="left" w:pos="1701"/>
        </w:tabs>
        <w:overflowPunct w:val="0"/>
        <w:autoSpaceDE w:val="0"/>
        <w:autoSpaceDN w:val="0"/>
        <w:adjustRightInd w:val="0"/>
        <w:snapToGrid w:val="0"/>
        <w:spacing w:after="100"/>
        <w:textAlignment w:val="baseline"/>
        <w:rPr>
          <w:szCs w:val="24"/>
          <w:lang w:eastAsia="zh-CN"/>
        </w:rPr>
      </w:pPr>
    </w:p>
    <w:p w14:paraId="07454B06" w14:textId="77777777" w:rsidR="00B007EE" w:rsidRDefault="00F44D53">
      <w:pPr>
        <w:pStyle w:val="Heading3"/>
        <w:ind w:left="851" w:hanging="851"/>
      </w:pPr>
      <w:r>
        <w:t>Issue 1-2: Rules to decide simultaneous Rx/Tx capability for a band combination</w:t>
      </w:r>
    </w:p>
    <w:p w14:paraId="085BE758" w14:textId="77777777" w:rsidR="00B007EE" w:rsidRDefault="00F44D53">
      <w:pPr>
        <w:rPr>
          <w:b/>
          <w:i/>
          <w:u w:val="single"/>
          <w:lang w:eastAsia="ko-KR"/>
        </w:rPr>
      </w:pPr>
      <w:r>
        <w:rPr>
          <w:b/>
          <w:i/>
          <w:u w:val="single"/>
          <w:lang w:eastAsia="ko-KR"/>
        </w:rPr>
        <w:t>Issue 1-2-1: Simultaneous Rx/Tx capability according to frequency separation</w:t>
      </w:r>
    </w:p>
    <w:p w14:paraId="48C6DD5B" w14:textId="77777777" w:rsidR="00B007EE" w:rsidRDefault="00F44D53">
      <w:pPr>
        <w:rPr>
          <w:i/>
          <w:u w:val="single"/>
          <w:lang w:val="en-US" w:eastAsia="ko-KR"/>
        </w:rPr>
      </w:pPr>
      <w:r>
        <w:rPr>
          <w:i/>
          <w:u w:val="single"/>
          <w:lang w:eastAsia="ko-KR"/>
        </w:rPr>
        <w:t>Issue 1-2-1a: The capability shall be mandatory if low-band (below 1GHz) is aggregated with high (i.e. 2.69GHz and above) and mid-band (1GHz to 2.69GHz) TDD cells</w:t>
      </w:r>
    </w:p>
    <w:p w14:paraId="1026C35A" w14:textId="77777777" w:rsidR="00B007EE" w:rsidRDefault="00F44D53">
      <w:pPr>
        <w:pStyle w:val="ListParagraph"/>
        <w:numPr>
          <w:ilvl w:val="0"/>
          <w:numId w:val="4"/>
        </w:numPr>
        <w:spacing w:after="0"/>
        <w:ind w:left="357" w:firstLineChars="0" w:hanging="357"/>
        <w:rPr>
          <w:b/>
          <w:i/>
        </w:rPr>
      </w:pPr>
      <w:r>
        <w:rPr>
          <w:b/>
          <w:i/>
        </w:rPr>
        <w:t>Option 1: Yes</w:t>
      </w:r>
    </w:p>
    <w:p w14:paraId="3A211EA0"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23A0AC2E"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5FA223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7FECEED"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555301E"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023B676" w14:textId="77777777" w:rsidR="00B007EE" w:rsidRDefault="00F44D53">
      <w:pPr>
        <w:rPr>
          <w:i/>
          <w:u w:val="single"/>
          <w:lang w:val="en-US" w:eastAsia="ko-KR"/>
        </w:rPr>
      </w:pPr>
      <w:r>
        <w:rPr>
          <w:i/>
          <w:u w:val="single"/>
          <w:lang w:eastAsia="ko-KR"/>
        </w:rPr>
        <w:t>Issue 1-2-1b: The capability shall be mandatory if mid-band (1GHz to 2.69GHz) FDD is aggregated with frequency above 3.3GHz high band TDD cells</w:t>
      </w:r>
    </w:p>
    <w:p w14:paraId="751B6BE2" w14:textId="77777777" w:rsidR="00B007EE" w:rsidRDefault="00F44D53">
      <w:pPr>
        <w:pStyle w:val="ListParagraph"/>
        <w:numPr>
          <w:ilvl w:val="0"/>
          <w:numId w:val="4"/>
        </w:numPr>
        <w:spacing w:after="0"/>
        <w:ind w:left="357" w:firstLineChars="0" w:hanging="357"/>
        <w:rPr>
          <w:b/>
          <w:i/>
        </w:rPr>
      </w:pPr>
      <w:r>
        <w:rPr>
          <w:b/>
          <w:i/>
        </w:rPr>
        <w:t>Option 1: Yes</w:t>
      </w:r>
    </w:p>
    <w:p w14:paraId="3806C4F3" w14:textId="77777777" w:rsidR="00B007EE" w:rsidRDefault="00F44D53">
      <w:pPr>
        <w:pStyle w:val="ListParagraph"/>
        <w:numPr>
          <w:ilvl w:val="0"/>
          <w:numId w:val="4"/>
        </w:numPr>
        <w:spacing w:after="120"/>
        <w:ind w:left="357" w:firstLineChars="0" w:hanging="357"/>
        <w:rPr>
          <w:b/>
          <w:i/>
        </w:rPr>
      </w:pPr>
      <w:r>
        <w:rPr>
          <w:b/>
          <w:i/>
        </w:rPr>
        <w:t>Option 2: FFS</w:t>
      </w:r>
    </w:p>
    <w:p w14:paraId="76BE6C46"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24CBD0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4FBA7B4"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55D8426"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7FA39BE3" w14:textId="77777777" w:rsidR="00B007EE" w:rsidRDefault="00F44D53">
      <w:pPr>
        <w:rPr>
          <w:i/>
          <w:u w:val="single"/>
          <w:lang w:val="en-US" w:eastAsia="ko-KR"/>
        </w:rPr>
      </w:pPr>
      <w:r>
        <w:rPr>
          <w:i/>
          <w:u w:val="single"/>
          <w:lang w:eastAsia="ko-KR"/>
        </w:rPr>
        <w:t>Issue 1-2-1c: The capability shall be mandatory if FR1 FDD band is aggregated with FR2 TDD bands</w:t>
      </w:r>
    </w:p>
    <w:p w14:paraId="42A05DDC" w14:textId="77777777" w:rsidR="00B007EE" w:rsidRDefault="00F44D53">
      <w:pPr>
        <w:pStyle w:val="ListParagraph"/>
        <w:numPr>
          <w:ilvl w:val="0"/>
          <w:numId w:val="4"/>
        </w:numPr>
        <w:spacing w:after="0"/>
        <w:ind w:left="357" w:firstLineChars="0" w:hanging="357"/>
        <w:rPr>
          <w:b/>
          <w:i/>
        </w:rPr>
      </w:pPr>
      <w:r>
        <w:rPr>
          <w:b/>
          <w:i/>
        </w:rPr>
        <w:t>Option 1: Yes</w:t>
      </w:r>
    </w:p>
    <w:p w14:paraId="1D3D8748"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C7B9E23"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D6E7B69"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28124B0"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F6960F6" w14:textId="77777777" w:rsidR="00B007EE" w:rsidRDefault="00B007EE">
      <w:pPr>
        <w:rPr>
          <w:b/>
          <w:i/>
          <w:u w:val="single"/>
          <w:lang w:eastAsia="ko-KR"/>
        </w:rPr>
      </w:pPr>
    </w:p>
    <w:p w14:paraId="58B97BDB" w14:textId="77777777" w:rsidR="00B007EE" w:rsidRDefault="00F44D53">
      <w:pPr>
        <w:rPr>
          <w:b/>
          <w:i/>
          <w:u w:val="single"/>
          <w:lang w:eastAsia="ko-KR"/>
        </w:rPr>
      </w:pPr>
      <w:r>
        <w:rPr>
          <w:b/>
          <w:i/>
          <w:u w:val="single"/>
          <w:lang w:eastAsia="ko-KR"/>
        </w:rPr>
        <w:t xml:space="preserve">Issue 1-2-2: Simultaneous Rx/Tx capability according to MSD </w:t>
      </w:r>
    </w:p>
    <w:p w14:paraId="5ED16D21" w14:textId="77777777" w:rsidR="00B007EE" w:rsidRDefault="00F44D53">
      <w:pPr>
        <w:widowControl w:val="0"/>
        <w:tabs>
          <w:tab w:val="left" w:pos="709"/>
          <w:tab w:val="left" w:pos="1701"/>
        </w:tabs>
        <w:overflowPunct w:val="0"/>
        <w:autoSpaceDE w:val="0"/>
        <w:autoSpaceDN w:val="0"/>
        <w:adjustRightInd w:val="0"/>
        <w:snapToGrid w:val="0"/>
        <w:spacing w:after="100"/>
        <w:textAlignment w:val="baseline"/>
        <w:rPr>
          <w:i/>
          <w:u w:val="single"/>
          <w:lang w:eastAsia="ko-KR"/>
        </w:rPr>
      </w:pPr>
      <w:r>
        <w:rPr>
          <w:i/>
          <w:u w:val="single"/>
          <w:lang w:eastAsia="ko-KR"/>
        </w:rPr>
        <w:t>Issue 1-2-2a: Whether MSD value/threshold or harmonic / IMD order can also be considered as criteria to decide simultaneous Rx/Tx capability</w:t>
      </w:r>
    </w:p>
    <w:p w14:paraId="23546C66" w14:textId="77777777" w:rsidR="00B007EE" w:rsidRDefault="00F44D53">
      <w:pPr>
        <w:pStyle w:val="ListParagraph"/>
        <w:numPr>
          <w:ilvl w:val="0"/>
          <w:numId w:val="4"/>
        </w:numPr>
        <w:spacing w:after="0"/>
        <w:ind w:left="357" w:firstLineChars="0" w:hanging="357"/>
        <w:rPr>
          <w:b/>
          <w:i/>
        </w:rPr>
      </w:pPr>
      <w:r>
        <w:rPr>
          <w:b/>
          <w:i/>
        </w:rPr>
        <w:t>Option 1: Yes</w:t>
      </w:r>
    </w:p>
    <w:p w14:paraId="78CF3D9F"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17C0249"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D70785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EC6A3C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586369A"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8E99108"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36DA6A3" w14:textId="77777777" w:rsidR="00B007EE" w:rsidRDefault="00F44D53">
      <w:pPr>
        <w:rPr>
          <w:b/>
          <w:i/>
          <w:u w:val="single"/>
          <w:lang w:eastAsia="ko-KR"/>
        </w:rPr>
      </w:pPr>
      <w:r>
        <w:rPr>
          <w:b/>
          <w:i/>
          <w:u w:val="single"/>
          <w:lang w:eastAsia="ko-KR"/>
        </w:rPr>
        <w:t>Issue 1-2-3: Simultaneous Rx/Tx capability according to duplex mode and frequency range</w:t>
      </w:r>
    </w:p>
    <w:p w14:paraId="309EA70A" w14:textId="77777777" w:rsidR="00B007EE" w:rsidRDefault="00F44D53">
      <w:pPr>
        <w:rPr>
          <w:i/>
          <w:u w:val="single"/>
          <w:lang w:val="en-US" w:eastAsia="ko-KR"/>
        </w:rPr>
      </w:pPr>
      <w:r>
        <w:rPr>
          <w:i/>
          <w:u w:val="single"/>
          <w:lang w:eastAsia="ko-KR"/>
        </w:rPr>
        <w:t>Issue 1-2-3a: Mandatory simultaneous Rx/Tx capability should be supported for all of the FR1+FR1 FDD-TDD CA band combination</w:t>
      </w:r>
    </w:p>
    <w:p w14:paraId="517AECB8" w14:textId="77777777" w:rsidR="00B007EE" w:rsidRDefault="00F44D53">
      <w:pPr>
        <w:pStyle w:val="ListParagraph"/>
        <w:numPr>
          <w:ilvl w:val="0"/>
          <w:numId w:val="4"/>
        </w:numPr>
        <w:spacing w:after="0"/>
        <w:ind w:left="357" w:firstLineChars="0" w:hanging="357"/>
        <w:rPr>
          <w:b/>
          <w:i/>
        </w:rPr>
      </w:pPr>
      <w:r>
        <w:rPr>
          <w:b/>
          <w:i/>
        </w:rPr>
        <w:t>Option 1: Yes</w:t>
      </w:r>
    </w:p>
    <w:p w14:paraId="73D8309F"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7CE458A"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F4E89B0"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304F484"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0251BAF"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AA3D719" w14:textId="77777777" w:rsidR="00B007EE" w:rsidRDefault="00F44D53">
      <w:pPr>
        <w:rPr>
          <w:i/>
          <w:u w:val="single"/>
          <w:lang w:val="en-US" w:eastAsia="ko-KR"/>
        </w:rPr>
      </w:pPr>
      <w:r>
        <w:rPr>
          <w:i/>
          <w:u w:val="single"/>
          <w:lang w:eastAsia="ko-KR"/>
        </w:rPr>
        <w:t>Issue 1-2-3b: Simultaneous Rx/Tx capability should be discussed case by case for the FR1+FR1 TDD-TDD CA band combination</w:t>
      </w:r>
    </w:p>
    <w:p w14:paraId="2A7FC1B6" w14:textId="77777777" w:rsidR="00B007EE" w:rsidRDefault="00F44D53">
      <w:pPr>
        <w:pStyle w:val="ListParagraph"/>
        <w:numPr>
          <w:ilvl w:val="0"/>
          <w:numId w:val="4"/>
        </w:numPr>
        <w:spacing w:after="0"/>
        <w:ind w:left="357" w:firstLineChars="0" w:hanging="357"/>
        <w:rPr>
          <w:b/>
          <w:i/>
        </w:rPr>
      </w:pPr>
      <w:r>
        <w:rPr>
          <w:b/>
          <w:i/>
        </w:rPr>
        <w:t>Option 1: Yes</w:t>
      </w:r>
    </w:p>
    <w:p w14:paraId="02371E9D"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179E290E"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999C486"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B15094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1116592"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3727325"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8B83BDD" w14:textId="77777777" w:rsidR="00B007EE" w:rsidRDefault="00F44D53">
      <w:pPr>
        <w:rPr>
          <w:i/>
          <w:u w:val="single"/>
          <w:lang w:val="en-US" w:eastAsia="ko-KR"/>
        </w:rPr>
      </w:pPr>
      <w:r>
        <w:rPr>
          <w:i/>
          <w:u w:val="single"/>
          <w:lang w:eastAsia="ko-KR"/>
        </w:rPr>
        <w:t>Issue 1-2-3c: Mandatory simultaneous Rx/Tx capability should be supported for all of the FR1+FR2 TDD-TDD CA band combination</w:t>
      </w:r>
    </w:p>
    <w:p w14:paraId="7EDD7CED" w14:textId="77777777" w:rsidR="00B007EE" w:rsidRDefault="00F44D53">
      <w:pPr>
        <w:pStyle w:val="ListParagraph"/>
        <w:numPr>
          <w:ilvl w:val="0"/>
          <w:numId w:val="4"/>
        </w:numPr>
        <w:spacing w:after="0"/>
        <w:ind w:left="357" w:firstLineChars="0" w:hanging="357"/>
        <w:rPr>
          <w:b/>
          <w:i/>
        </w:rPr>
      </w:pPr>
      <w:r>
        <w:rPr>
          <w:b/>
          <w:i/>
        </w:rPr>
        <w:t>Option 1: Yes</w:t>
      </w:r>
    </w:p>
    <w:p w14:paraId="120E82AB"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1B78342"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8334A1B"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2AE9A18"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F5A4B9B"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76135EAF"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02456A2" w14:textId="77777777" w:rsidR="00B007EE" w:rsidRDefault="00F44D53">
      <w:pPr>
        <w:rPr>
          <w:i/>
          <w:u w:val="single"/>
          <w:lang w:val="en-US" w:eastAsia="ko-KR"/>
        </w:rPr>
      </w:pPr>
      <w:r>
        <w:rPr>
          <w:i/>
          <w:u w:val="single"/>
          <w:lang w:eastAsia="ko-KR"/>
        </w:rPr>
        <w:t>Issue 1-2-3d: FFS on simultaneous Rx/Tx capability for FR2+FR2 TDD-TDD CA band combination</w:t>
      </w:r>
    </w:p>
    <w:p w14:paraId="6D1C76D1" w14:textId="77777777" w:rsidR="00B007EE" w:rsidRDefault="00F44D53">
      <w:pPr>
        <w:pStyle w:val="ListParagraph"/>
        <w:numPr>
          <w:ilvl w:val="0"/>
          <w:numId w:val="4"/>
        </w:numPr>
        <w:spacing w:after="0"/>
        <w:ind w:left="357" w:firstLineChars="0" w:hanging="357"/>
        <w:rPr>
          <w:b/>
          <w:i/>
        </w:rPr>
      </w:pPr>
      <w:r>
        <w:rPr>
          <w:b/>
          <w:i/>
        </w:rPr>
        <w:t>Option 1: Yes</w:t>
      </w:r>
    </w:p>
    <w:p w14:paraId="78071454"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2A3C3A4"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F953E6D"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B8898E4"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25E2CA3" w14:textId="77777777" w:rsidR="00B007EE" w:rsidRDefault="00F44D53">
      <w:pPr>
        <w:rPr>
          <w:i/>
          <w:u w:val="single"/>
          <w:lang w:val="en-US" w:eastAsia="ko-KR"/>
        </w:rPr>
      </w:pPr>
      <w:r>
        <w:rPr>
          <w:i/>
          <w:u w:val="single"/>
          <w:lang w:eastAsia="ko-KR"/>
        </w:rPr>
        <w:t>Issue 1-2-3e: For SUL band combination, if SUL band is from FDD band, mandatory simultaneous Rx/Tx capability should be supported.  If SUL band is from TDD band, simultaneous Rx/Tx capability should be discussed case by case.</w:t>
      </w:r>
    </w:p>
    <w:p w14:paraId="71E31977" w14:textId="77777777" w:rsidR="00B007EE" w:rsidRDefault="00F44D53">
      <w:pPr>
        <w:pStyle w:val="ListParagraph"/>
        <w:numPr>
          <w:ilvl w:val="0"/>
          <w:numId w:val="4"/>
        </w:numPr>
        <w:spacing w:after="0"/>
        <w:ind w:left="357" w:firstLineChars="0" w:hanging="357"/>
        <w:rPr>
          <w:b/>
          <w:i/>
        </w:rPr>
      </w:pPr>
      <w:r>
        <w:rPr>
          <w:b/>
          <w:i/>
        </w:rPr>
        <w:t>Option 1: Yes</w:t>
      </w:r>
    </w:p>
    <w:p w14:paraId="3054E98A"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4900E8D"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58B12A2"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356C1C5"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2547224"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CABA52D"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FEC5783"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8E5FDDB" w14:textId="77777777" w:rsidR="00B007EE" w:rsidRDefault="00F44D53">
      <w:pPr>
        <w:pStyle w:val="Heading3"/>
        <w:ind w:left="851" w:hanging="851"/>
      </w:pPr>
      <w:r>
        <w:t xml:space="preserve">Issue 1-3: Specification impact </w:t>
      </w:r>
    </w:p>
    <w:p w14:paraId="4A48760D" w14:textId="77777777" w:rsidR="00B007EE" w:rsidRDefault="00F44D53">
      <w:pPr>
        <w:rPr>
          <w:b/>
          <w:i/>
          <w:u w:val="single"/>
          <w:lang w:val="en-US" w:eastAsia="ko-KR"/>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58E5B31A" w14:textId="77777777" w:rsidR="00B007EE" w:rsidRDefault="00F44D53">
      <w:pPr>
        <w:pStyle w:val="ListParagraph"/>
        <w:numPr>
          <w:ilvl w:val="0"/>
          <w:numId w:val="4"/>
        </w:numPr>
        <w:spacing w:after="0"/>
        <w:ind w:left="357" w:firstLineChars="0" w:hanging="357"/>
        <w:rPr>
          <w:b/>
          <w:i/>
        </w:rPr>
      </w:pPr>
      <w:r>
        <w:rPr>
          <w:b/>
          <w:i/>
        </w:rPr>
        <w:t xml:space="preserve">Option 1: Yes. </w:t>
      </w:r>
    </w:p>
    <w:p w14:paraId="7F14D93D"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5DDEEF78"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C95C79A"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9174633"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CECD18A"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42F921F" w14:textId="77777777" w:rsidR="00B007EE" w:rsidRDefault="00F44D53">
      <w:pPr>
        <w:pStyle w:val="Heading3"/>
        <w:ind w:left="851" w:hanging="851"/>
      </w:pPr>
      <w:r>
        <w:lastRenderedPageBreak/>
        <w:t xml:space="preserve">Issue 1-4: Release independent </w:t>
      </w:r>
    </w:p>
    <w:p w14:paraId="500573D2" w14:textId="77777777" w:rsidR="00B007EE" w:rsidRDefault="00F44D53">
      <w:pPr>
        <w:rPr>
          <w:b/>
          <w:i/>
          <w:u w:val="single"/>
          <w:lang w:val="en-US" w:eastAsia="ko-KR"/>
        </w:rPr>
      </w:pPr>
      <w:r>
        <w:rPr>
          <w:b/>
          <w:i/>
          <w:u w:val="single"/>
          <w:lang w:eastAsia="ko-KR"/>
        </w:rPr>
        <w:t>1-4-1: From which release the capability can be indicated for a band combination introduced in Rel-17</w:t>
      </w:r>
    </w:p>
    <w:p w14:paraId="7C3920D8" w14:textId="77777777" w:rsidR="00B007EE" w:rsidRDefault="00F44D53">
      <w:pPr>
        <w:pStyle w:val="ListParagraph"/>
        <w:numPr>
          <w:ilvl w:val="0"/>
          <w:numId w:val="4"/>
        </w:numPr>
        <w:spacing w:after="0"/>
        <w:ind w:left="357" w:firstLineChars="0" w:hanging="357"/>
        <w:rPr>
          <w:b/>
          <w:i/>
        </w:rPr>
      </w:pPr>
      <w:r>
        <w:rPr>
          <w:b/>
          <w:i/>
        </w:rPr>
        <w:t xml:space="preserve">Option 1: Rel-15. </w:t>
      </w:r>
    </w:p>
    <w:p w14:paraId="36ADEB57"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92A3F99"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D6A5FF"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9AB2A89"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68BB032"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7F3539F" w14:textId="77777777" w:rsidR="00B007EE" w:rsidRDefault="00F44D53">
      <w:pPr>
        <w:rPr>
          <w:b/>
          <w:i/>
          <w:u w:val="single"/>
          <w:lang w:val="en-US" w:eastAsia="ko-KR"/>
        </w:rPr>
      </w:pPr>
      <w:r>
        <w:rPr>
          <w:b/>
          <w:i/>
          <w:u w:val="single"/>
          <w:lang w:eastAsia="ko-KR"/>
        </w:rPr>
        <w:t xml:space="preserve">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6CDBABFD" w14:textId="77777777" w:rsidR="00B007EE" w:rsidRDefault="00F44D53">
      <w:pPr>
        <w:pStyle w:val="ListParagraph"/>
        <w:numPr>
          <w:ilvl w:val="0"/>
          <w:numId w:val="4"/>
        </w:numPr>
        <w:spacing w:after="0"/>
        <w:ind w:left="357" w:firstLineChars="0" w:hanging="357"/>
        <w:rPr>
          <w:b/>
          <w:i/>
        </w:rPr>
      </w:pPr>
      <w:r>
        <w:rPr>
          <w:b/>
          <w:i/>
        </w:rPr>
        <w:t xml:space="preserve">Option 1: Yes </w:t>
      </w:r>
    </w:p>
    <w:p w14:paraId="4261EFB6" w14:textId="77777777" w:rsidR="00B007EE" w:rsidRDefault="00F44D53">
      <w:pPr>
        <w:pStyle w:val="ListParagraph"/>
        <w:numPr>
          <w:ilvl w:val="0"/>
          <w:numId w:val="4"/>
        </w:numPr>
        <w:spacing w:after="120"/>
        <w:ind w:left="357" w:firstLineChars="0" w:hanging="357"/>
        <w:rPr>
          <w:b/>
          <w:i/>
        </w:rPr>
      </w:pPr>
      <w:r>
        <w:rPr>
          <w:b/>
          <w:i/>
        </w:rPr>
        <w:t xml:space="preserve">Option 2: FFS </w:t>
      </w:r>
    </w:p>
    <w:p w14:paraId="4235FB0C"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BECE4B6"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A0EDC6E"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72B3848"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001B1793" w14:textId="77777777" w:rsidR="00B007EE" w:rsidRDefault="00B007E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A6407B8" w14:textId="77777777" w:rsidR="00B007EE" w:rsidRDefault="00F44D53">
      <w:pPr>
        <w:pStyle w:val="Heading2"/>
      </w:pPr>
      <w:r>
        <w:t>Companies</w:t>
      </w:r>
      <w:r>
        <w:rPr>
          <w:rFonts w:hint="eastAsia"/>
        </w:rPr>
        <w:t xml:space="preserve"> views</w:t>
      </w:r>
      <w:r>
        <w:t>’</w:t>
      </w:r>
      <w:r>
        <w:rPr>
          <w:rFonts w:hint="eastAsia"/>
        </w:rPr>
        <w:t xml:space="preserve"> collection for 1st round </w:t>
      </w:r>
    </w:p>
    <w:p w14:paraId="5A88E2DA" w14:textId="77777777" w:rsidR="00B007EE" w:rsidRDefault="00F44D53">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B007EE" w14:paraId="15881CA9" w14:textId="77777777">
        <w:tc>
          <w:tcPr>
            <w:tcW w:w="1272" w:type="dxa"/>
          </w:tcPr>
          <w:p w14:paraId="5073B896"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14:paraId="027D21D8"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07EE" w14:paraId="508CEE76" w14:textId="77777777">
        <w:tc>
          <w:tcPr>
            <w:tcW w:w="1272" w:type="dxa"/>
            <w:vMerge w:val="restart"/>
          </w:tcPr>
          <w:p w14:paraId="21C033EC" w14:textId="77777777" w:rsidR="00B007EE" w:rsidRDefault="00F44D53">
            <w:pPr>
              <w:spacing w:after="120"/>
              <w:rPr>
                <w:rFonts w:eastAsiaTheme="minorEastAsia"/>
                <w:color w:val="000000" w:themeColor="text1"/>
                <w:lang w:val="en-US" w:eastAsia="zh-CN"/>
              </w:rPr>
            </w:pPr>
            <w:r>
              <w:t xml:space="preserve">1-1: Applicability of </w:t>
            </w:r>
            <w:r>
              <w:rPr>
                <w:lang w:eastAsia="zh-CN"/>
              </w:rPr>
              <w:t>simultaneous Rx/Tx capability for similar band combinatio</w:t>
            </w:r>
            <w:r>
              <w:t>n</w:t>
            </w:r>
          </w:p>
        </w:tc>
        <w:tc>
          <w:tcPr>
            <w:tcW w:w="8359" w:type="dxa"/>
          </w:tcPr>
          <w:p w14:paraId="6594BBE0" w14:textId="77777777" w:rsidR="00B007EE" w:rsidRDefault="00F44D53">
            <w:pPr>
              <w:overflowPunct/>
              <w:autoSpaceDE/>
              <w:autoSpaceDN/>
              <w:adjustRightInd/>
              <w:spacing w:after="120"/>
              <w:textAlignment w:val="auto"/>
              <w:rPr>
                <w:rFonts w:eastAsiaTheme="minorEastAsia"/>
                <w:color w:val="0070C0"/>
                <w:lang w:val="en-US" w:eastAsia="zh-CN"/>
              </w:rPr>
            </w:pPr>
            <w:r>
              <w:rPr>
                <w:b/>
                <w:i/>
                <w:u w:val="single"/>
                <w:lang w:eastAsia="ko-KR"/>
              </w:rPr>
              <w:t>Issue 1-1-1: Whether same simultaneous Rx/Tx capability for NR CA band combination can be applied for the corresponding inter-band NR CA band combination</w:t>
            </w:r>
          </w:p>
          <w:p w14:paraId="15F863BC" w14:textId="0A99B6E7"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The question here should be “LTE CA be applied to NR CA?”, if it is, then Yes, </w:t>
            </w:r>
            <w:r w:rsidRPr="00540ECD">
              <w:rPr>
                <w:rFonts w:eastAsiaTheme="minorEastAsia" w:hint="eastAsia"/>
                <w:lang w:val="en-US" w:eastAsia="zh-CN"/>
              </w:rPr>
              <w:t>i</w:t>
            </w:r>
            <w:r w:rsidRPr="00540ECD">
              <w:rPr>
                <w:rFonts w:eastAsiaTheme="minorEastAsia"/>
                <w:lang w:val="en-US" w:eastAsia="zh-CN"/>
              </w:rPr>
              <w:t>t was agreed in Rel-15, but unfortunately was never implemented in spec.</w:t>
            </w:r>
          </w:p>
          <w:p w14:paraId="3AEE9993" w14:textId="77777777" w:rsidR="00540ECD" w:rsidRDefault="00F44D53">
            <w:pPr>
              <w:spacing w:after="120"/>
              <w:rPr>
                <w:rFonts w:eastAsiaTheme="minorEastAsia"/>
                <w:color w:val="000000" w:themeColor="text1"/>
                <w:lang w:val="en-US" w:eastAsia="zh-TW"/>
              </w:rPr>
            </w:pPr>
            <w:r>
              <w:rPr>
                <w:rFonts w:eastAsiaTheme="minorEastAsia"/>
                <w:color w:val="000000" w:themeColor="text1"/>
                <w:lang w:val="en-US" w:eastAsia="zh-TW"/>
              </w:rPr>
              <w:t xml:space="preserve">CHTTL: prefer if it is mandatory simultaneous Rx/Tx capability support for inter-band </w:t>
            </w:r>
            <w:r>
              <w:rPr>
                <w:rFonts w:eastAsiaTheme="minorEastAsia" w:hint="eastAsia"/>
                <w:color w:val="000000" w:themeColor="text1"/>
                <w:lang w:val="en-US" w:eastAsia="zh-TW"/>
              </w:rPr>
              <w:t>LTE</w:t>
            </w:r>
            <w:r>
              <w:rPr>
                <w:rFonts w:eastAsiaTheme="minorEastAsia"/>
                <w:color w:val="000000" w:themeColor="text1"/>
                <w:lang w:val="en-US" w:eastAsia="zh-TW"/>
              </w:rPr>
              <w:t xml:space="preserve"> CA band combination, than it is also mandatory for the corresponding inter-band </w:t>
            </w:r>
            <w:r>
              <w:rPr>
                <w:rFonts w:eastAsiaTheme="minorEastAsia" w:hint="eastAsia"/>
                <w:color w:val="000000" w:themeColor="text1"/>
                <w:lang w:val="en-US" w:eastAsia="zh-TW"/>
              </w:rPr>
              <w:t>NR CA</w:t>
            </w:r>
            <w:r>
              <w:rPr>
                <w:rFonts w:eastAsiaTheme="minorEastAsia"/>
                <w:color w:val="000000" w:themeColor="text1"/>
                <w:lang w:val="en-US" w:eastAsia="zh-TW"/>
              </w:rPr>
              <w:t xml:space="preserve"> band combination</w:t>
            </w:r>
          </w:p>
          <w:p w14:paraId="0765852D" w14:textId="6E86636F" w:rsidR="00B007EE" w:rsidRDefault="00F44D53">
            <w:pPr>
              <w:spacing w:after="120"/>
              <w:rPr>
                <w:rFonts w:eastAsiaTheme="minorEastAsia"/>
                <w:color w:val="000000" w:themeColor="text1"/>
                <w:lang w:val="en-US" w:eastAsia="zh-CN"/>
              </w:rPr>
            </w:pPr>
            <w:r>
              <w:rPr>
                <w:rFonts w:eastAsiaTheme="minorEastAsia" w:hint="eastAsia"/>
                <w:color w:val="000000" w:themeColor="text1"/>
                <w:lang w:val="en-US" w:eastAsia="zh-CN"/>
              </w:rPr>
              <w:t>ZTE: Not clear for the question. If it is clarified by OPPO, then yes.</w:t>
            </w:r>
          </w:p>
          <w:p w14:paraId="6331429A" w14:textId="77777777" w:rsidR="00B007EE" w:rsidRDefault="00D960C0">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CMCC:Yes</w:t>
            </w:r>
            <w:proofErr w:type="spellEnd"/>
          </w:p>
          <w:p w14:paraId="385A5A78" w14:textId="77777777" w:rsidR="009D5AFD" w:rsidRDefault="009D5AFD">
            <w:pPr>
              <w:spacing w:after="120"/>
              <w:rPr>
                <w:color w:val="000000" w:themeColor="text1"/>
                <w:lang w:val="en-US" w:eastAsia="ja-JP"/>
              </w:rPr>
            </w:pPr>
            <w:r>
              <w:rPr>
                <w:rFonts w:hint="eastAsia"/>
                <w:color w:val="000000" w:themeColor="text1"/>
                <w:lang w:val="en-US" w:eastAsia="ja-JP"/>
              </w:rPr>
              <w:t>Q</w:t>
            </w:r>
            <w:r>
              <w:rPr>
                <w:color w:val="000000" w:themeColor="text1"/>
                <w:lang w:val="en-US" w:eastAsia="ja-JP"/>
              </w:rPr>
              <w:t>ualcomm: We agree with Oppo’s clarification.</w:t>
            </w:r>
          </w:p>
          <w:p w14:paraId="10E688BA" w14:textId="77777777" w:rsidR="00754E8B" w:rsidRDefault="00754E8B">
            <w:pPr>
              <w:spacing w:after="120"/>
              <w:rPr>
                <w:ins w:id="0" w:author="Huawei" w:date="2021-04-14T20:50:00Z"/>
                <w:color w:val="000000" w:themeColor="text1"/>
                <w:lang w:val="en-US" w:eastAsia="ja-JP"/>
              </w:rPr>
            </w:pPr>
            <w:r>
              <w:rPr>
                <w:color w:val="000000" w:themeColor="text1"/>
                <w:lang w:val="en-US" w:eastAsia="ja-JP"/>
              </w:rPr>
              <w:t>LGE : we are same view with OPPO</w:t>
            </w:r>
          </w:p>
          <w:p w14:paraId="04C75780" w14:textId="77777777" w:rsidR="00E47795" w:rsidRDefault="00E47795">
            <w:pPr>
              <w:spacing w:after="120"/>
              <w:rPr>
                <w:rFonts w:eastAsiaTheme="minorEastAsia"/>
                <w:color w:val="000000" w:themeColor="text1"/>
                <w:lang w:val="en-US" w:eastAsia="zh-CN"/>
              </w:rPr>
            </w:pPr>
            <w:r>
              <w:rPr>
                <w:color w:val="000000" w:themeColor="text1"/>
                <w:lang w:val="en-US" w:eastAsia="ja-JP"/>
              </w:rPr>
              <w:t>Vivo</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Pr>
                <w:rFonts w:eastAsiaTheme="minorEastAsia" w:hint="eastAsia"/>
                <w:color w:val="000000" w:themeColor="text1"/>
                <w:lang w:val="en-US" w:eastAsia="zh-CN"/>
              </w:rPr>
              <w:t>share</w:t>
            </w:r>
            <w:r>
              <w:rPr>
                <w:rFonts w:eastAsiaTheme="minorEastAsia"/>
                <w:color w:val="000000" w:themeColor="text1"/>
                <w:lang w:val="en-US" w:eastAsia="zh-CN"/>
              </w:rPr>
              <w:t xml:space="preserve"> same view with oppo’s clarification.</w:t>
            </w:r>
          </w:p>
          <w:p w14:paraId="6F0A3BF2" w14:textId="77777777" w:rsidR="009852FC" w:rsidRDefault="009852FC">
            <w:pPr>
              <w:spacing w:after="120"/>
              <w:rPr>
                <w:color w:val="000000" w:themeColor="text1"/>
                <w:lang w:val="en-US" w:eastAsia="ja-JP"/>
              </w:rPr>
            </w:pPr>
            <w:r>
              <w:rPr>
                <w:color w:val="000000" w:themeColor="text1"/>
                <w:lang w:val="en-US" w:eastAsia="ja-JP"/>
              </w:rPr>
              <w:t>Xiaomi: it’s yes if it is like OPPO’s clarification,</w:t>
            </w:r>
          </w:p>
          <w:p w14:paraId="09219B3B" w14:textId="77777777" w:rsidR="00F50D21" w:rsidRDefault="00F50D21">
            <w:pPr>
              <w:spacing w:after="120"/>
              <w:rPr>
                <w:rFonts w:eastAsiaTheme="minorEastAsia"/>
                <w:color w:val="000000" w:themeColor="text1"/>
                <w:lang w:val="en-US" w:eastAsia="zh-CN"/>
              </w:rPr>
            </w:pPr>
            <w:r>
              <w:rPr>
                <w:rFonts w:eastAsiaTheme="minorEastAsia"/>
                <w:color w:val="000000" w:themeColor="text1"/>
                <w:lang w:val="en-US" w:eastAsia="zh-CN"/>
              </w:rPr>
              <w:t>Apple: No, because whether the NR-DC configuration is synchronous or not can have an impact.</w:t>
            </w:r>
          </w:p>
          <w:p w14:paraId="694CE406" w14:textId="0609A699" w:rsidR="009059CB" w:rsidRDefault="009059CB">
            <w:pPr>
              <w:spacing w:after="120"/>
              <w:rPr>
                <w:rFonts w:eastAsiaTheme="minorEastAsia"/>
                <w:color w:val="000000" w:themeColor="text1"/>
                <w:lang w:val="en-US" w:eastAsia="zh-CN"/>
              </w:rPr>
            </w:pPr>
            <w:r>
              <w:rPr>
                <w:color w:val="000000" w:themeColor="text1"/>
                <w:lang w:val="en-US" w:eastAsia="ja-JP"/>
              </w:rPr>
              <w:t xml:space="preserve">Huawei: </w:t>
            </w:r>
            <w:r>
              <w:rPr>
                <w:rFonts w:eastAsiaTheme="minorEastAsia"/>
                <w:color w:val="000000" w:themeColor="text1"/>
                <w:lang w:val="en-US" w:eastAsia="zh-CN"/>
              </w:rPr>
              <w:t xml:space="preserve">OK with the clarification by OPPO. For NR DC, need more consideration. </w:t>
            </w:r>
          </w:p>
          <w:p w14:paraId="5CB2C06D" w14:textId="76AAA819" w:rsidR="009059CB" w:rsidRPr="00E47795" w:rsidRDefault="009059CB">
            <w:pPr>
              <w:spacing w:after="120"/>
              <w:rPr>
                <w:rFonts w:eastAsiaTheme="minorEastAsia"/>
                <w:color w:val="000000" w:themeColor="text1"/>
                <w:lang w:val="en-US" w:eastAsia="zh-CN"/>
              </w:rPr>
            </w:pPr>
          </w:p>
        </w:tc>
      </w:tr>
      <w:tr w:rsidR="00B007EE" w14:paraId="188A8EB7" w14:textId="77777777">
        <w:tc>
          <w:tcPr>
            <w:tcW w:w="1272" w:type="dxa"/>
            <w:vMerge/>
          </w:tcPr>
          <w:p w14:paraId="49A50F0A" w14:textId="77777777" w:rsidR="00B007EE" w:rsidRDefault="00B007EE">
            <w:pPr>
              <w:spacing w:after="120"/>
            </w:pPr>
          </w:p>
        </w:tc>
        <w:tc>
          <w:tcPr>
            <w:tcW w:w="8359" w:type="dxa"/>
          </w:tcPr>
          <w:p w14:paraId="5C3EDB3B" w14:textId="77777777" w:rsidR="00B007EE" w:rsidRDefault="00F44D53">
            <w:pPr>
              <w:spacing w:after="120"/>
              <w:rPr>
                <w:b/>
                <w:i/>
                <w:u w:val="single"/>
                <w:lang w:eastAsia="ko-KR"/>
              </w:rPr>
            </w:pPr>
            <w:r>
              <w:rPr>
                <w:b/>
                <w:i/>
                <w:u w:val="single"/>
                <w:lang w:eastAsia="ko-KR"/>
              </w:rPr>
              <w:t>Issue 1-1-2: Whether same simultaneous Rx/Tx capability for inter-band NR CA band combination can be applied for the corresponding inter-band ENDC band combination</w:t>
            </w:r>
          </w:p>
          <w:p w14:paraId="726D5626" w14:textId="2721087F"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w:t>
            </w:r>
          </w:p>
          <w:p w14:paraId="16DDF845" w14:textId="77777777" w:rsid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lastRenderedPageBreak/>
              <w:t xml:space="preserve">CHTTL: prefer if it is mandatory </w:t>
            </w:r>
            <w:r w:rsidRPr="00540ECD">
              <w:rPr>
                <w:rFonts w:eastAsiaTheme="minorEastAsia"/>
                <w:lang w:val="en-US" w:eastAsia="zh-TW"/>
              </w:rPr>
              <w:t xml:space="preserve">simultaneous Rx/Tx capability </w:t>
            </w:r>
            <w:r w:rsidRPr="00540ECD">
              <w:rPr>
                <w:rFonts w:eastAsiaTheme="minorEastAsia" w:hint="eastAsia"/>
                <w:lang w:val="en-US" w:eastAsia="zh-TW"/>
              </w:rPr>
              <w:t xml:space="preserve">support </w:t>
            </w:r>
            <w:r w:rsidRPr="00540ECD">
              <w:rPr>
                <w:rFonts w:eastAsiaTheme="minorEastAsia"/>
                <w:lang w:val="en-US" w:eastAsia="zh-TW"/>
              </w:rPr>
              <w:t>for inter-band NR CA band combination</w:t>
            </w:r>
            <w:r w:rsidRPr="00540ECD">
              <w:rPr>
                <w:rFonts w:eastAsiaTheme="minorEastAsia" w:hint="eastAsia"/>
                <w:lang w:val="en-US" w:eastAsia="zh-TW"/>
              </w:rPr>
              <w:t xml:space="preserve">, than it is also mandatory for </w:t>
            </w:r>
            <w:r w:rsidRPr="00540ECD">
              <w:rPr>
                <w:rFonts w:eastAsiaTheme="minorEastAsia"/>
                <w:lang w:val="en-US" w:eastAsia="zh-TW"/>
              </w:rPr>
              <w:t>the corresponding inter-band EN</w:t>
            </w:r>
            <w:r w:rsidRPr="00540ECD">
              <w:rPr>
                <w:rFonts w:eastAsiaTheme="minorEastAsia" w:hint="eastAsia"/>
                <w:lang w:val="en-US" w:eastAsia="zh-TW"/>
              </w:rPr>
              <w:t>-</w:t>
            </w:r>
            <w:r w:rsidRPr="00540ECD">
              <w:rPr>
                <w:rFonts w:eastAsiaTheme="minorEastAsia"/>
                <w:lang w:val="en-US" w:eastAsia="zh-TW"/>
              </w:rPr>
              <w:t>DC band combination</w:t>
            </w:r>
          </w:p>
          <w:p w14:paraId="709A7A0E" w14:textId="5C8A265D"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463FAB64" w14:textId="148A5B12"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Yes</w:t>
            </w:r>
          </w:p>
          <w:p w14:paraId="02AECF11" w14:textId="77777777" w:rsidR="00540ECD" w:rsidRDefault="00F50D21">
            <w:pPr>
              <w:spacing w:after="120"/>
              <w:rPr>
                <w:rFonts w:eastAsiaTheme="minorEastAsia"/>
                <w:lang w:val="en-US" w:eastAsia="zh-CN"/>
              </w:rPr>
            </w:pPr>
            <w:r w:rsidRPr="00540ECD">
              <w:rPr>
                <w:rFonts w:eastAsiaTheme="minorEastAsia"/>
                <w:lang w:val="en-US" w:eastAsia="zh-CN"/>
              </w:rPr>
              <w:t>Apple: No, because whether the NR-DC configuration is synchronous or not can have an impact.</w:t>
            </w:r>
          </w:p>
          <w:p w14:paraId="44442586" w14:textId="4D820953" w:rsidR="00D960C0" w:rsidRPr="00540ECD" w:rsidRDefault="00D960C0">
            <w:pPr>
              <w:spacing w:after="120"/>
              <w:rPr>
                <w:bCs/>
                <w:iCs/>
                <w:lang w:eastAsia="ja-JP"/>
              </w:rPr>
            </w:pPr>
            <w:r w:rsidRPr="00540ECD">
              <w:rPr>
                <w:rFonts w:hint="eastAsia"/>
                <w:bCs/>
                <w:iCs/>
                <w:lang w:eastAsia="ja-JP"/>
              </w:rPr>
              <w:t>CMCC:</w:t>
            </w:r>
            <w:r w:rsidR="00540ECD" w:rsidRPr="00540ECD">
              <w:rPr>
                <w:bCs/>
                <w:iCs/>
                <w:lang w:eastAsia="ja-JP"/>
              </w:rPr>
              <w:t xml:space="preserve"> </w:t>
            </w:r>
            <w:r w:rsidRPr="00540ECD">
              <w:rPr>
                <w:rFonts w:hint="eastAsia"/>
                <w:bCs/>
                <w:iCs/>
                <w:lang w:eastAsia="ja-JP"/>
              </w:rPr>
              <w:t>Yes</w:t>
            </w:r>
          </w:p>
          <w:p w14:paraId="0560521C"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72C8EA98" w14:textId="77777777" w:rsidR="00BD3D19" w:rsidRPr="00540ECD" w:rsidRDefault="00754E8B">
            <w:pPr>
              <w:spacing w:after="120"/>
              <w:rPr>
                <w:lang w:val="en-US" w:eastAsia="ja-JP"/>
              </w:rPr>
            </w:pPr>
            <w:r w:rsidRPr="00540ECD">
              <w:rPr>
                <w:lang w:val="en-US" w:eastAsia="ja-JP"/>
              </w:rPr>
              <w:t>LGE: Yes</w:t>
            </w:r>
          </w:p>
          <w:p w14:paraId="544B1467" w14:textId="77777777" w:rsidR="00E47795" w:rsidRDefault="00E47795">
            <w:pPr>
              <w:spacing w:after="120"/>
              <w:rPr>
                <w:rFonts w:eastAsiaTheme="minorEastAsia"/>
                <w:lang w:eastAsia="zh-CN"/>
              </w:rPr>
            </w:pPr>
            <w:r w:rsidRPr="00540ECD">
              <w:rPr>
                <w:rFonts w:eastAsiaTheme="minorEastAsia"/>
                <w:lang w:eastAsia="zh-CN"/>
              </w:rPr>
              <w:t>Vivo: Yes</w:t>
            </w:r>
          </w:p>
          <w:p w14:paraId="6F3CCF77"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47E851F0" w14:textId="77777777" w:rsidR="008F223A" w:rsidRPr="00540ECD" w:rsidRDefault="008F223A">
            <w:pPr>
              <w:spacing w:after="120"/>
              <w:rPr>
                <w:rFonts w:eastAsiaTheme="minorEastAsia"/>
                <w:lang w:eastAsia="zh-CN"/>
              </w:rPr>
            </w:pPr>
            <w:r w:rsidRPr="00540ECD">
              <w:rPr>
                <w:rFonts w:eastAsiaTheme="minorEastAsia"/>
                <w:lang w:eastAsia="zh-CN"/>
              </w:rPr>
              <w:t>Skyworks: Yes</w:t>
            </w:r>
          </w:p>
          <w:p w14:paraId="3B48F162" w14:textId="77777777" w:rsidR="009852FC" w:rsidRPr="00540ECD" w:rsidRDefault="009852FC">
            <w:pPr>
              <w:spacing w:after="120"/>
              <w:rPr>
                <w:lang w:val="en-US" w:eastAsia="ja-JP"/>
              </w:rPr>
            </w:pPr>
            <w:r w:rsidRPr="00540ECD">
              <w:rPr>
                <w:lang w:val="en-US" w:eastAsia="ja-JP"/>
              </w:rPr>
              <w:t>Xiaomi: Yes</w:t>
            </w:r>
          </w:p>
          <w:p w14:paraId="257B6943" w14:textId="77777777" w:rsidR="009059CB" w:rsidRPr="00540ECD" w:rsidRDefault="009059CB">
            <w:pPr>
              <w:spacing w:after="120"/>
              <w:rPr>
                <w:lang w:val="en-US" w:eastAsia="ja-JP"/>
              </w:rPr>
            </w:pPr>
            <w:r w:rsidRPr="00540ECD">
              <w:rPr>
                <w:lang w:val="en-US" w:eastAsia="ja-JP"/>
              </w:rPr>
              <w:t>Huawei: Yes</w:t>
            </w:r>
          </w:p>
          <w:p w14:paraId="28246D87" w14:textId="5839338C" w:rsidR="009059CB" w:rsidRPr="00285B10" w:rsidRDefault="009059CB">
            <w:pPr>
              <w:spacing w:after="120"/>
              <w:rPr>
                <w:rFonts w:eastAsiaTheme="minorEastAsia"/>
                <w:lang w:eastAsia="zh-CN"/>
              </w:rPr>
            </w:pPr>
          </w:p>
        </w:tc>
      </w:tr>
      <w:tr w:rsidR="00B007EE" w14:paraId="1A9563AA" w14:textId="77777777">
        <w:tc>
          <w:tcPr>
            <w:tcW w:w="1272" w:type="dxa"/>
            <w:vMerge/>
          </w:tcPr>
          <w:p w14:paraId="1691BE93" w14:textId="77777777" w:rsidR="00B007EE" w:rsidRDefault="00B007EE">
            <w:pPr>
              <w:spacing w:after="120"/>
            </w:pPr>
          </w:p>
        </w:tc>
        <w:tc>
          <w:tcPr>
            <w:tcW w:w="8359" w:type="dxa"/>
          </w:tcPr>
          <w:p w14:paraId="7048DACD" w14:textId="77777777" w:rsidR="00B007EE" w:rsidRDefault="00F44D53">
            <w:pPr>
              <w:spacing w:after="120"/>
              <w:rPr>
                <w:b/>
                <w:i/>
                <w:u w:val="single"/>
                <w:lang w:eastAsia="ko-KR"/>
              </w:rPr>
            </w:pPr>
            <w:r>
              <w:rPr>
                <w:b/>
                <w:i/>
                <w:u w:val="single"/>
                <w:lang w:eastAsia="ko-KR"/>
              </w:rPr>
              <w:t xml:space="preserve">Issue 1-1-3: For the higher order combinations (including 3 bands and above), the capability shall be mandatory if all of the two bands fallback combinations are mandatory simultaneous </w:t>
            </w:r>
            <w:proofErr w:type="spellStart"/>
            <w:r>
              <w:rPr>
                <w:b/>
                <w:i/>
                <w:u w:val="single"/>
                <w:lang w:eastAsia="ko-KR"/>
              </w:rPr>
              <w:t>RxTx</w:t>
            </w:r>
            <w:proofErr w:type="spellEnd"/>
            <w:r>
              <w:rPr>
                <w:b/>
                <w:i/>
                <w:u w:val="single"/>
                <w:lang w:eastAsia="ko-KR"/>
              </w:rPr>
              <w:t xml:space="preserve"> support</w:t>
            </w:r>
          </w:p>
          <w:p w14:paraId="35FEDCAA" w14:textId="636A14E9"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Yes, if the UL only consider 2CC. </w:t>
            </w:r>
          </w:p>
          <w:p w14:paraId="2E73EF80" w14:textId="77777777" w:rsid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Yes</w:t>
            </w:r>
          </w:p>
          <w:p w14:paraId="65E7319C" w14:textId="30B7C769" w:rsidR="009D5AFD"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3D86C66B" w14:textId="1BFA2599"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Yes</w:t>
            </w:r>
          </w:p>
          <w:p w14:paraId="531A364E" w14:textId="1569CCAE" w:rsidR="00D960C0" w:rsidRPr="00540ECD" w:rsidRDefault="00D960C0" w:rsidP="00540ECD">
            <w:pPr>
              <w:overflowPunct/>
              <w:autoSpaceDE/>
              <w:autoSpaceDN/>
              <w:adjustRightInd/>
              <w:spacing w:after="120"/>
              <w:textAlignment w:val="auto"/>
              <w:rPr>
                <w:lang w:val="en-US" w:eastAsia="ja-JP"/>
              </w:rPr>
            </w:pPr>
            <w:r w:rsidRPr="00540ECD">
              <w:rPr>
                <w:rFonts w:hint="eastAsia"/>
                <w:lang w:val="en-US" w:eastAsia="ja-JP"/>
              </w:rPr>
              <w:t>CMCC:</w:t>
            </w:r>
            <w:r w:rsidR="00540ECD">
              <w:rPr>
                <w:lang w:val="en-US" w:eastAsia="ja-JP"/>
              </w:rPr>
              <w:t xml:space="preserve"> </w:t>
            </w:r>
            <w:r w:rsidRPr="00540ECD">
              <w:rPr>
                <w:rFonts w:hint="eastAsia"/>
                <w:lang w:val="en-US" w:eastAsia="ja-JP"/>
              </w:rPr>
              <w:t>Yes</w:t>
            </w:r>
          </w:p>
          <w:p w14:paraId="2FA226C1" w14:textId="77777777" w:rsidR="00BD3D19" w:rsidRPr="00540ECD" w:rsidRDefault="00BD3D19" w:rsidP="00540ECD">
            <w:pPr>
              <w:overflowPunct/>
              <w:autoSpaceDE/>
              <w:autoSpaceDN/>
              <w:adjustRightInd/>
              <w:spacing w:after="120"/>
              <w:textAlignment w:val="auto"/>
              <w:rPr>
                <w:lang w:val="en-US" w:eastAsia="ja-JP"/>
              </w:rPr>
            </w:pPr>
            <w:r w:rsidRPr="00540ECD">
              <w:rPr>
                <w:rFonts w:hint="eastAsia"/>
                <w:lang w:val="en-US" w:eastAsia="ja-JP"/>
              </w:rPr>
              <w:t>S</w:t>
            </w:r>
            <w:r w:rsidRPr="00540ECD">
              <w:rPr>
                <w:lang w:val="en-US" w:eastAsia="ja-JP"/>
              </w:rPr>
              <w:t>oftBank: Yes</w:t>
            </w:r>
          </w:p>
          <w:p w14:paraId="60B3D3AA" w14:textId="77777777" w:rsidR="00754E8B" w:rsidRPr="00540ECD" w:rsidRDefault="00754E8B" w:rsidP="00754E8B">
            <w:pPr>
              <w:overflowPunct/>
              <w:autoSpaceDE/>
              <w:autoSpaceDN/>
              <w:adjustRightInd/>
              <w:spacing w:after="120"/>
              <w:textAlignment w:val="auto"/>
              <w:rPr>
                <w:lang w:val="en-US" w:eastAsia="ja-JP"/>
              </w:rPr>
            </w:pPr>
            <w:r w:rsidRPr="00540ECD">
              <w:rPr>
                <w:rFonts w:hint="eastAsia"/>
                <w:lang w:val="en-US" w:eastAsia="ja-JP"/>
              </w:rPr>
              <w:t>LGE :Yes</w:t>
            </w:r>
          </w:p>
          <w:p w14:paraId="29115B6A" w14:textId="77777777" w:rsidR="00BD3D19" w:rsidRDefault="00E47795">
            <w:pPr>
              <w:overflowPunct/>
              <w:autoSpaceDE/>
              <w:autoSpaceDN/>
              <w:adjustRightInd/>
              <w:spacing w:after="120"/>
              <w:textAlignment w:val="auto"/>
              <w:rPr>
                <w:lang w:val="en-US" w:eastAsia="ja-JP"/>
              </w:rPr>
            </w:pPr>
            <w:r w:rsidRPr="00540ECD">
              <w:rPr>
                <w:lang w:val="en-US" w:eastAsia="ja-JP"/>
              </w:rPr>
              <w:t>Vivo: Yes</w:t>
            </w:r>
          </w:p>
          <w:p w14:paraId="3504C18F"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54105101" w14:textId="77777777" w:rsidR="008F223A" w:rsidRDefault="008F223A" w:rsidP="00285B10">
            <w:pPr>
              <w:overflowPunct/>
              <w:autoSpaceDE/>
              <w:autoSpaceDN/>
              <w:adjustRightInd/>
              <w:spacing w:after="120"/>
              <w:textAlignment w:val="auto"/>
              <w:rPr>
                <w:rFonts w:eastAsiaTheme="minorEastAsia"/>
                <w:lang w:eastAsia="zh-CN"/>
              </w:rPr>
            </w:pPr>
            <w:r>
              <w:rPr>
                <w:rFonts w:eastAsiaTheme="minorEastAsia"/>
                <w:lang w:eastAsia="zh-CN"/>
              </w:rPr>
              <w:t>Skyworks: Yes</w:t>
            </w:r>
          </w:p>
          <w:p w14:paraId="0A81FC4B" w14:textId="77777777" w:rsidR="009852FC" w:rsidRDefault="009852FC" w:rsidP="00285B10">
            <w:pPr>
              <w:overflowPunct/>
              <w:autoSpaceDE/>
              <w:autoSpaceDN/>
              <w:adjustRightInd/>
              <w:spacing w:after="120"/>
              <w:textAlignment w:val="auto"/>
              <w:rPr>
                <w:rFonts w:eastAsiaTheme="minorEastAsia"/>
                <w:lang w:eastAsia="zh-CN"/>
              </w:rPr>
            </w:pPr>
            <w:r w:rsidRPr="006C1424">
              <w:rPr>
                <w:rFonts w:eastAsiaTheme="minorEastAsia" w:hint="eastAsia"/>
                <w:lang w:eastAsia="zh-CN"/>
              </w:rPr>
              <w:t>X</w:t>
            </w:r>
            <w:r w:rsidRPr="006C1424">
              <w:rPr>
                <w:rFonts w:eastAsiaTheme="minorEastAsia"/>
                <w:lang w:eastAsia="zh-CN"/>
              </w:rPr>
              <w:t xml:space="preserve">iaomi: propose higher order combination with 2 band ULs follows the same rules with their all two bands fallback combination, for example, </w:t>
            </w:r>
            <w:proofErr w:type="spellStart"/>
            <w:r w:rsidRPr="006C1424">
              <w:rPr>
                <w:rFonts w:eastAsiaTheme="minorEastAsia"/>
                <w:lang w:eastAsia="zh-CN"/>
              </w:rPr>
              <w:t>CA_nX-nY-nZ</w:t>
            </w:r>
            <w:proofErr w:type="spellEnd"/>
            <w:r w:rsidRPr="006C1424">
              <w:rPr>
                <w:rFonts w:eastAsiaTheme="minorEastAsia"/>
                <w:lang w:eastAsia="zh-CN"/>
              </w:rPr>
              <w:t xml:space="preserve">, if </w:t>
            </w:r>
            <w:proofErr w:type="spellStart"/>
            <w:r w:rsidRPr="006C1424">
              <w:rPr>
                <w:rFonts w:eastAsiaTheme="minorEastAsia"/>
                <w:lang w:eastAsia="zh-CN"/>
              </w:rPr>
              <w:t>fallback</w:t>
            </w:r>
            <w:proofErr w:type="spellEnd"/>
            <w:r w:rsidRPr="006C1424">
              <w:rPr>
                <w:rFonts w:eastAsiaTheme="minorEastAsia"/>
                <w:lang w:eastAsia="zh-CN"/>
              </w:rPr>
              <w:t xml:space="preserve"> mode </w:t>
            </w:r>
            <w:proofErr w:type="spellStart"/>
            <w:r w:rsidRPr="006C1424">
              <w:rPr>
                <w:rFonts w:eastAsiaTheme="minorEastAsia"/>
                <w:lang w:eastAsia="zh-CN"/>
              </w:rPr>
              <w:t>CA_nX-nY_UL_nX-nY</w:t>
            </w:r>
            <w:proofErr w:type="spellEnd"/>
            <w:r w:rsidRPr="006C1424">
              <w:rPr>
                <w:rFonts w:eastAsiaTheme="minorEastAsia"/>
                <w:lang w:eastAsia="zh-CN"/>
              </w:rPr>
              <w:t xml:space="preserve">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 and </w:t>
            </w:r>
            <w:proofErr w:type="spellStart"/>
            <w:r w:rsidRPr="006C1424">
              <w:rPr>
                <w:rFonts w:eastAsiaTheme="minorEastAsia"/>
                <w:lang w:eastAsia="zh-CN"/>
              </w:rPr>
              <w:t>fallback</w:t>
            </w:r>
            <w:proofErr w:type="spellEnd"/>
            <w:r w:rsidRPr="006C1424">
              <w:rPr>
                <w:rFonts w:eastAsiaTheme="minorEastAsia"/>
                <w:lang w:eastAsia="zh-CN"/>
              </w:rPr>
              <w:t xml:space="preserve"> mode </w:t>
            </w:r>
            <w:proofErr w:type="spellStart"/>
            <w:r w:rsidRPr="006C1424">
              <w:rPr>
                <w:rFonts w:eastAsiaTheme="minorEastAsia"/>
                <w:lang w:eastAsia="zh-CN"/>
              </w:rPr>
              <w:t>CA_nX-nZ_UL_nX-nZ</w:t>
            </w:r>
            <w:proofErr w:type="spellEnd"/>
            <w:r w:rsidRPr="006C1424">
              <w:rPr>
                <w:rFonts w:eastAsiaTheme="minorEastAsia"/>
                <w:lang w:eastAsia="zh-CN"/>
              </w:rPr>
              <w:t xml:space="preserve"> doesn’t support simultaneous </w:t>
            </w:r>
            <w:proofErr w:type="spellStart"/>
            <w:r w:rsidRPr="006C1424">
              <w:rPr>
                <w:rFonts w:eastAsiaTheme="minorEastAsia"/>
                <w:lang w:eastAsia="zh-CN"/>
              </w:rPr>
              <w:t>RxTx</w:t>
            </w:r>
            <w:proofErr w:type="spellEnd"/>
            <w:r w:rsidRPr="006C1424">
              <w:rPr>
                <w:rFonts w:eastAsiaTheme="minorEastAsia"/>
                <w:lang w:eastAsia="zh-CN"/>
              </w:rPr>
              <w:t xml:space="preserve">, then </w:t>
            </w:r>
            <w:proofErr w:type="spellStart"/>
            <w:r w:rsidRPr="006C1424">
              <w:rPr>
                <w:rFonts w:eastAsiaTheme="minorEastAsia"/>
                <w:lang w:eastAsia="zh-CN"/>
              </w:rPr>
              <w:t>CA_nX-nY-nZ_UL_nX-nY</w:t>
            </w:r>
            <w:proofErr w:type="spellEnd"/>
            <w:r w:rsidRPr="006C1424">
              <w:rPr>
                <w:rFonts w:eastAsiaTheme="minorEastAsia"/>
                <w:lang w:eastAsia="zh-CN"/>
              </w:rPr>
              <w:t xml:space="preserve">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 and </w:t>
            </w:r>
            <w:proofErr w:type="spellStart"/>
            <w:r w:rsidRPr="006C1424">
              <w:rPr>
                <w:rFonts w:eastAsiaTheme="minorEastAsia"/>
                <w:lang w:eastAsia="zh-CN"/>
              </w:rPr>
              <w:t>CA_nX-nY-nZ_UL_nX-nZ</w:t>
            </w:r>
            <w:proofErr w:type="spellEnd"/>
            <w:r w:rsidRPr="006C1424">
              <w:rPr>
                <w:rFonts w:eastAsiaTheme="minorEastAsia"/>
                <w:lang w:eastAsia="zh-CN"/>
              </w:rPr>
              <w:t xml:space="preserve"> doesn’t support simultaneous </w:t>
            </w:r>
            <w:proofErr w:type="spellStart"/>
            <w:r w:rsidRPr="006C1424">
              <w:rPr>
                <w:rFonts w:eastAsiaTheme="minorEastAsia"/>
                <w:lang w:eastAsia="zh-CN"/>
              </w:rPr>
              <w:t>RxTx</w:t>
            </w:r>
            <w:proofErr w:type="spellEnd"/>
            <w:r w:rsidRPr="006C1424">
              <w:rPr>
                <w:rFonts w:eastAsiaTheme="minorEastAsia"/>
                <w:lang w:eastAsia="zh-CN"/>
              </w:rPr>
              <w:t xml:space="preserve">. So, we just need note whether the two bands combination supports simultaneous </w:t>
            </w:r>
            <w:proofErr w:type="spellStart"/>
            <w:r w:rsidRPr="006C1424">
              <w:rPr>
                <w:rFonts w:eastAsiaTheme="minorEastAsia"/>
                <w:lang w:eastAsia="zh-CN"/>
              </w:rPr>
              <w:t>RxTx</w:t>
            </w:r>
            <w:proofErr w:type="spellEnd"/>
            <w:r w:rsidRPr="006C1424">
              <w:rPr>
                <w:rFonts w:eastAsiaTheme="minorEastAsia"/>
                <w:lang w:eastAsia="zh-CN"/>
              </w:rPr>
              <w:t xml:space="preserve"> mandatorily.</w:t>
            </w:r>
          </w:p>
          <w:p w14:paraId="37B891A1" w14:textId="1EDE9BCA" w:rsidR="009059CB" w:rsidRDefault="009059CB" w:rsidP="00285B10">
            <w:pPr>
              <w:overflowPunct/>
              <w:autoSpaceDE/>
              <w:autoSpaceDN/>
              <w:adjustRightInd/>
              <w:spacing w:after="120"/>
              <w:textAlignment w:val="auto"/>
              <w:rPr>
                <w:rFonts w:eastAsiaTheme="minorEastAsia"/>
                <w:lang w:eastAsia="zh-CN"/>
              </w:rPr>
            </w:pPr>
            <w:r>
              <w:rPr>
                <w:rFonts w:eastAsiaTheme="minorEastAsia"/>
                <w:lang w:eastAsia="zh-CN"/>
              </w:rPr>
              <w:t>Huawei: Yes</w:t>
            </w:r>
          </w:p>
          <w:p w14:paraId="52802EEF" w14:textId="4E8E2DB4" w:rsidR="009059CB" w:rsidRPr="00285B10" w:rsidRDefault="009059CB" w:rsidP="00285B10">
            <w:pPr>
              <w:overflowPunct/>
              <w:autoSpaceDE/>
              <w:autoSpaceDN/>
              <w:adjustRightInd/>
              <w:spacing w:after="120"/>
              <w:textAlignment w:val="auto"/>
              <w:rPr>
                <w:rFonts w:eastAsiaTheme="minorEastAsia"/>
                <w:b/>
                <w:i/>
                <w:u w:val="single"/>
                <w:lang w:eastAsia="zh-CN"/>
              </w:rPr>
            </w:pPr>
          </w:p>
        </w:tc>
      </w:tr>
      <w:tr w:rsidR="00B007EE" w14:paraId="4BF316A0" w14:textId="77777777">
        <w:tc>
          <w:tcPr>
            <w:tcW w:w="1272" w:type="dxa"/>
            <w:vMerge w:val="restart"/>
          </w:tcPr>
          <w:p w14:paraId="701D2641" w14:textId="77777777" w:rsidR="00B007EE" w:rsidRDefault="00F44D53">
            <w:pPr>
              <w:spacing w:after="120"/>
            </w:pPr>
            <w:r>
              <w:t xml:space="preserve">1-2: </w:t>
            </w:r>
            <w:r>
              <w:rPr>
                <w:lang w:eastAsia="zh-CN"/>
              </w:rPr>
              <w:t>Rules to decide simultaneous Rx/Tx capability for a band combination</w:t>
            </w:r>
          </w:p>
        </w:tc>
        <w:tc>
          <w:tcPr>
            <w:tcW w:w="8359" w:type="dxa"/>
          </w:tcPr>
          <w:p w14:paraId="29517FFB" w14:textId="77777777" w:rsidR="00B007EE" w:rsidRDefault="00F44D53">
            <w:pPr>
              <w:rPr>
                <w:b/>
                <w:i/>
                <w:u w:val="single"/>
                <w:lang w:eastAsia="ko-KR"/>
              </w:rPr>
            </w:pPr>
            <w:r>
              <w:rPr>
                <w:b/>
                <w:i/>
                <w:u w:val="single"/>
                <w:lang w:eastAsia="ko-KR"/>
              </w:rPr>
              <w:t>Issue 1-2-1: Simultaneous Rx/Tx capability according to frequency separation</w:t>
            </w:r>
          </w:p>
          <w:p w14:paraId="36A7771B" w14:textId="77777777" w:rsidR="00B007EE" w:rsidRPr="0014441D" w:rsidRDefault="00F44D53">
            <w:pPr>
              <w:rPr>
                <w:b/>
                <w:i/>
                <w:u w:val="single"/>
                <w:lang w:val="en-US" w:eastAsia="ko-KR"/>
              </w:rPr>
            </w:pPr>
            <w:r w:rsidRPr="0014441D">
              <w:rPr>
                <w:b/>
                <w:i/>
                <w:u w:val="single"/>
                <w:lang w:eastAsia="ko-KR"/>
              </w:rPr>
              <w:t>Issue 1-2-1a: The capability shall be mandatory if low-band (below 1GHz) is aggregated with high (i.e. 2.69GHz and above) and mid-band (1GHz to 2.69GHz) TDD cells</w:t>
            </w:r>
          </w:p>
          <w:p w14:paraId="5191261E" w14:textId="1BFD76A5"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this was agreed in Rel-15 </w:t>
            </w:r>
          </w:p>
          <w:p w14:paraId="48702889"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Yes this was agreed in Rel.15, (so actually the proposal is to extend to the next issue below.</w:t>
            </w:r>
          </w:p>
          <w:p w14:paraId="11CFEF3B" w14:textId="052DA69E"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435DBD43" w14:textId="3E259302" w:rsidR="009D5AFD" w:rsidRPr="00540ECD" w:rsidRDefault="009D5AFD">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 xml:space="preserve">ualcomm: This question is somewhat contradicting with the question on deciding by MSD. </w:t>
            </w:r>
          </w:p>
          <w:p w14:paraId="6E2838C6"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4A72968A" w14:textId="5A16F63A" w:rsidR="00754E8B" w:rsidRPr="00540ECD" w:rsidRDefault="00754E8B" w:rsidP="00754E8B">
            <w:pPr>
              <w:spacing w:after="120"/>
              <w:rPr>
                <w:rFonts w:eastAsiaTheme="minorEastAsia"/>
                <w:lang w:val="en-US" w:eastAsia="ko-KR"/>
              </w:rPr>
            </w:pPr>
            <w:r w:rsidRPr="00540ECD">
              <w:rPr>
                <w:rFonts w:eastAsiaTheme="minorEastAsia" w:hint="eastAsia"/>
                <w:lang w:val="en-US" w:eastAsia="ko-KR"/>
              </w:rPr>
              <w:lastRenderedPageBreak/>
              <w:t>LGE: Yes</w:t>
            </w:r>
          </w:p>
          <w:p w14:paraId="3DF0EC5B" w14:textId="1B010997" w:rsidR="00E47795" w:rsidRDefault="00E47795" w:rsidP="00754E8B">
            <w:pPr>
              <w:spacing w:after="120"/>
              <w:rPr>
                <w:rFonts w:eastAsiaTheme="minorEastAsia"/>
                <w:lang w:val="en-US" w:eastAsia="zh-CN"/>
              </w:rPr>
            </w:pPr>
            <w:r w:rsidRPr="00540ECD">
              <w:rPr>
                <w:rFonts w:eastAsiaTheme="minorEastAsia"/>
                <w:lang w:val="en-US" w:eastAsia="zh-CN"/>
              </w:rPr>
              <w:t>Vivo</w:t>
            </w:r>
            <w:r w:rsidR="00540ECD">
              <w:rPr>
                <w:rFonts w:eastAsiaTheme="minorEastAsia"/>
                <w:lang w:val="en-US" w:eastAsia="zh-CN"/>
              </w:rPr>
              <w:t xml:space="preserve">: </w:t>
            </w:r>
            <w:r w:rsidRPr="00540ECD">
              <w:rPr>
                <w:rFonts w:eastAsiaTheme="minorEastAsia" w:hint="eastAsia"/>
                <w:lang w:val="en-US" w:eastAsia="zh-CN"/>
              </w:rPr>
              <w:t>Share</w:t>
            </w:r>
            <w:r w:rsidRPr="00540ECD">
              <w:rPr>
                <w:rFonts w:eastAsiaTheme="minorEastAsia"/>
                <w:lang w:val="en-US" w:eastAsia="zh-CN"/>
              </w:rPr>
              <w:t xml:space="preserve"> Qualcomm’s view that the questions are not totally independent.</w:t>
            </w:r>
          </w:p>
          <w:p w14:paraId="320BAD74"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2F246C71" w14:textId="2E0E6478" w:rsidR="00E47795" w:rsidRPr="00540ECD" w:rsidRDefault="008F223A">
            <w:pPr>
              <w:spacing w:after="120"/>
              <w:rPr>
                <w:rFonts w:eastAsiaTheme="minorEastAsia"/>
                <w:lang w:val="en-US" w:eastAsia="zh-CN"/>
              </w:rPr>
            </w:pPr>
            <w:r w:rsidRPr="00540ECD">
              <w:rPr>
                <w:rFonts w:eastAsiaTheme="minorEastAsia"/>
                <w:lang w:val="en-US" w:eastAsia="zh-CN"/>
              </w:rPr>
              <w:t>Skyworks: Yes</w:t>
            </w:r>
          </w:p>
          <w:p w14:paraId="7931229C" w14:textId="68F364CF" w:rsidR="009852FC" w:rsidRPr="00540ECD" w:rsidRDefault="009852FC">
            <w:pPr>
              <w:spacing w:after="120"/>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w:t>
            </w:r>
          </w:p>
          <w:p w14:paraId="5C6F5B46" w14:textId="370D72DC" w:rsidR="00F50D21" w:rsidRPr="00540ECD" w:rsidRDefault="00F50D21">
            <w:pPr>
              <w:spacing w:after="120"/>
              <w:rPr>
                <w:rFonts w:eastAsiaTheme="minorEastAsia"/>
                <w:lang w:val="en-US" w:eastAsia="zh-CN"/>
              </w:rPr>
            </w:pPr>
            <w:r w:rsidRPr="00540ECD">
              <w:rPr>
                <w:rFonts w:eastAsiaTheme="minorEastAsia"/>
                <w:lang w:val="en-US" w:eastAsia="zh-CN"/>
              </w:rPr>
              <w:t>Apple: Yes</w:t>
            </w:r>
          </w:p>
          <w:p w14:paraId="5D0B48AE" w14:textId="78D74B8A" w:rsidR="009059CB" w:rsidRPr="00540ECD" w:rsidRDefault="009059CB">
            <w:pPr>
              <w:spacing w:after="120"/>
              <w:rPr>
                <w:rFonts w:eastAsiaTheme="minorEastAsia"/>
                <w:lang w:val="en-US" w:eastAsia="zh-CN"/>
              </w:rPr>
            </w:pPr>
            <w:r w:rsidRPr="00540ECD">
              <w:rPr>
                <w:rFonts w:eastAsiaTheme="minorEastAsia"/>
                <w:lang w:val="en-US" w:eastAsia="zh-CN"/>
              </w:rPr>
              <w:t>Huawei: Yes</w:t>
            </w:r>
          </w:p>
          <w:p w14:paraId="14F0332D" w14:textId="77777777" w:rsidR="009059CB" w:rsidRPr="009852FC" w:rsidRDefault="009059CB">
            <w:pPr>
              <w:spacing w:after="120"/>
              <w:rPr>
                <w:rFonts w:eastAsiaTheme="minorEastAsia"/>
                <w:color w:val="0070C0"/>
                <w:lang w:val="en-US" w:eastAsia="zh-CN"/>
              </w:rPr>
            </w:pPr>
          </w:p>
          <w:p w14:paraId="77902A28" w14:textId="77777777" w:rsidR="00B007EE" w:rsidRPr="0014441D" w:rsidRDefault="00F44D53">
            <w:pPr>
              <w:rPr>
                <w:b/>
                <w:i/>
                <w:u w:val="single"/>
                <w:lang w:val="en-US" w:eastAsia="ko-KR"/>
              </w:rPr>
            </w:pPr>
            <w:r w:rsidRPr="0014441D">
              <w:rPr>
                <w:b/>
                <w:i/>
                <w:u w:val="single"/>
                <w:lang w:eastAsia="ko-KR"/>
              </w:rPr>
              <w:t>Issue 1-2-1b: The capability shall be mandatory if mid-band (1GHz to 2.69GHz) FDD is aggregated with frequency above 3.3GHz high band TDD cells</w:t>
            </w:r>
          </w:p>
          <w:p w14:paraId="70AE2ADA" w14:textId="2A95B2F3"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FFS. Discuss per band combination might be better. </w:t>
            </w:r>
          </w:p>
          <w:p w14:paraId="64AEE3CE" w14:textId="77777777" w:rsidR="00B007EE" w:rsidRPr="00540ECD" w:rsidRDefault="00F44D53">
            <w:pPr>
              <w:spacing w:after="120"/>
              <w:rPr>
                <w:rFonts w:eastAsiaTheme="minorEastAsia"/>
                <w:lang w:val="en-US" w:eastAsia="zh-TW"/>
              </w:rPr>
            </w:pPr>
            <w:r w:rsidRPr="00540ECD">
              <w:rPr>
                <w:rFonts w:eastAsiaTheme="minorEastAsia"/>
                <w:lang w:val="en-US" w:eastAsia="zh-CN"/>
              </w:rPr>
              <w:t>CHTTL: Yes</w:t>
            </w:r>
            <w:r w:rsidRPr="00540ECD">
              <w:rPr>
                <w:rFonts w:eastAsiaTheme="minorEastAsia" w:hint="eastAsia"/>
                <w:lang w:val="en-US" w:eastAsia="zh-TW"/>
              </w:rPr>
              <w:t xml:space="preserve">, we hope to push the general rule further a little bit, as you can see the capability is mandatory for </w:t>
            </w:r>
            <w:r w:rsidRPr="00540ECD">
              <w:rPr>
                <w:rFonts w:eastAsiaTheme="minorEastAsia"/>
                <w:lang w:val="en-US" w:eastAsia="zh-TW"/>
              </w:rPr>
              <w:t>DC_7A_n78A</w:t>
            </w:r>
            <w:r w:rsidRPr="00540ECD">
              <w:rPr>
                <w:rFonts w:eastAsiaTheme="minorEastAsia" w:hint="eastAsia"/>
                <w:lang w:val="en-US" w:eastAsia="zh-TW"/>
              </w:rPr>
              <w:t xml:space="preserve">, also for the FDD-TDD combinations that have larger frequency separation. Would like to know if there is any exceptional case that </w:t>
            </w:r>
            <w:proofErr w:type="spellStart"/>
            <w:r w:rsidRPr="00540ECD">
              <w:rPr>
                <w:rFonts w:eastAsiaTheme="minorEastAsia" w:hint="eastAsia"/>
                <w:lang w:val="en-US" w:eastAsia="zh-TW"/>
              </w:rPr>
              <w:t>can not</w:t>
            </w:r>
            <w:proofErr w:type="spellEnd"/>
            <w:r w:rsidRPr="00540ECD">
              <w:rPr>
                <w:rFonts w:eastAsiaTheme="minorEastAsia" w:hint="eastAsia"/>
                <w:lang w:val="en-US" w:eastAsia="zh-TW"/>
              </w:rPr>
              <w:t xml:space="preserve"> mandatory support?</w:t>
            </w:r>
          </w:p>
          <w:p w14:paraId="2466445B" w14:textId="42857C1C"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 xml:space="preserve">ZTE: Yes. Same views as CHTTL. We also would like to see some general rules.  Need to understand the RF architecture to implement </w:t>
            </w:r>
            <w:proofErr w:type="gramStart"/>
            <w:r w:rsidRPr="00540ECD">
              <w:rPr>
                <w:rFonts w:eastAsiaTheme="minorEastAsia" w:hint="eastAsia"/>
                <w:lang w:val="en-US" w:eastAsia="zh-CN"/>
              </w:rPr>
              <w:t>the  FDD</w:t>
            </w:r>
            <w:proofErr w:type="gramEnd"/>
            <w:r w:rsidRPr="00540ECD">
              <w:rPr>
                <w:rFonts w:eastAsiaTheme="minorEastAsia" w:hint="eastAsia"/>
                <w:lang w:val="en-US" w:eastAsia="zh-CN"/>
              </w:rPr>
              <w:t>-TDD inter-band CA not supporting simultaneous Rx/Tx .</w:t>
            </w:r>
          </w:p>
          <w:p w14:paraId="15F7037C" w14:textId="4ABE3D62" w:rsidR="009D5AFD" w:rsidRPr="00540ECD" w:rsidRDefault="009D5AFD" w:rsidP="00285B10">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This question is somewhat contradicting with the question on deciding by MSD. WE should discuss case by case, harmonic mixing could be an issue.</w:t>
            </w:r>
          </w:p>
          <w:p w14:paraId="32C2A1DA" w14:textId="77777777" w:rsidR="00BD3D19" w:rsidRPr="00433F4F" w:rsidRDefault="00BD3D19" w:rsidP="00BD3D19">
            <w:pPr>
              <w:spacing w:after="120"/>
              <w:rPr>
                <w:bCs/>
                <w:iCs/>
                <w:lang w:eastAsia="ja-JP"/>
              </w:rPr>
            </w:pPr>
            <w:r w:rsidRPr="00433F4F">
              <w:rPr>
                <w:rFonts w:hint="eastAsia"/>
                <w:bCs/>
                <w:iCs/>
                <w:lang w:eastAsia="ja-JP"/>
              </w:rPr>
              <w:t>S</w:t>
            </w:r>
            <w:r w:rsidRPr="00433F4F">
              <w:rPr>
                <w:bCs/>
                <w:iCs/>
                <w:lang w:eastAsia="ja-JP"/>
              </w:rPr>
              <w:t>oftBank: Yes</w:t>
            </w:r>
          </w:p>
          <w:p w14:paraId="02592DD4" w14:textId="1347167A" w:rsidR="00B007EE" w:rsidRPr="00540ECD" w:rsidRDefault="00754E8B">
            <w:pPr>
              <w:spacing w:after="120"/>
              <w:rPr>
                <w:rFonts w:eastAsiaTheme="minorEastAsia"/>
                <w:lang w:val="en-US" w:eastAsia="ko-KR"/>
              </w:rPr>
            </w:pPr>
            <w:r w:rsidRPr="00540ECD">
              <w:rPr>
                <w:rFonts w:eastAsiaTheme="minorEastAsia" w:hint="eastAsia"/>
                <w:lang w:val="en-US" w:eastAsia="ko-KR"/>
              </w:rPr>
              <w:t xml:space="preserve">LGE: it is up to band specific issues since there are different RF component characteristics. </w:t>
            </w:r>
            <w:r w:rsidRPr="00540ECD">
              <w:rPr>
                <w:rFonts w:eastAsiaTheme="minorEastAsia"/>
                <w:lang w:val="en-US" w:eastAsia="ko-KR"/>
              </w:rPr>
              <w:t>So it is quite difficult to make general rule.</w:t>
            </w:r>
          </w:p>
          <w:p w14:paraId="050A0ACB" w14:textId="77777777" w:rsidR="009E4670" w:rsidRDefault="00E47795" w:rsidP="008F223A">
            <w:pPr>
              <w:tabs>
                <w:tab w:val="left" w:pos="7260"/>
              </w:tabs>
              <w:spacing w:after="120"/>
              <w:rPr>
                <w:rFonts w:eastAsiaTheme="minorEastAsia"/>
                <w:lang w:val="en-US" w:eastAsia="zh-CN"/>
              </w:rPr>
            </w:pPr>
            <w:r w:rsidRPr="00540ECD">
              <w:rPr>
                <w:rFonts w:eastAsiaTheme="minorEastAsia"/>
                <w:lang w:val="en-US" w:eastAsia="zh-CN"/>
              </w:rPr>
              <w:t>Vivo: Share Qualco</w:t>
            </w:r>
            <w:r w:rsidRPr="00540ECD">
              <w:rPr>
                <w:rFonts w:eastAsiaTheme="minorEastAsia" w:hint="eastAsia"/>
                <w:lang w:val="en-US" w:eastAsia="zh-CN"/>
              </w:rPr>
              <w:t>m</w:t>
            </w:r>
            <w:r w:rsidRPr="00540ECD">
              <w:rPr>
                <w:rFonts w:eastAsiaTheme="minorEastAsia"/>
                <w:lang w:val="en-US" w:eastAsia="zh-CN"/>
              </w:rPr>
              <w:t>m’s view that there are other issues may need to be considered.</w:t>
            </w:r>
          </w:p>
          <w:p w14:paraId="351913D2"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w:t>
            </w:r>
          </w:p>
          <w:p w14:paraId="6330B2D0" w14:textId="77777777" w:rsidR="008F223A" w:rsidRDefault="008F223A" w:rsidP="008F223A">
            <w:pPr>
              <w:spacing w:after="120"/>
              <w:rPr>
                <w:bCs/>
                <w:iCs/>
                <w:lang w:eastAsia="ja-JP"/>
              </w:rPr>
            </w:pPr>
            <w:r>
              <w:rPr>
                <w:bCs/>
                <w:iCs/>
                <w:lang w:eastAsia="ja-JP"/>
              </w:rPr>
              <w:t xml:space="preserve">Skyworks: our understanding is that for FDD-TDD, simultaneous Tx/Rx is mandatory except for cases where we have close proximity or little filter rejection. We </w:t>
            </w:r>
            <w:proofErr w:type="spellStart"/>
            <w:r>
              <w:rPr>
                <w:bCs/>
                <w:iCs/>
                <w:lang w:eastAsia="ja-JP"/>
              </w:rPr>
              <w:t>can not</w:t>
            </w:r>
            <w:proofErr w:type="spellEnd"/>
            <w:r>
              <w:rPr>
                <w:bCs/>
                <w:iCs/>
                <w:lang w:eastAsia="ja-JP"/>
              </w:rPr>
              <w:t xml:space="preserve"> think of any example of FDD-TDD, but we have the example of SUL_n41-n97 this week where MSD may be high. If we assume a SUL aggressor band is similar case than an FDD aggressor, than is it correct to assume this SUL combination is similar case than FDD-TDD where simultaneous Tx/Rx needs to be </w:t>
            </w:r>
            <w:proofErr w:type="gramStart"/>
            <w:r>
              <w:rPr>
                <w:bCs/>
                <w:iCs/>
                <w:lang w:eastAsia="ja-JP"/>
              </w:rPr>
              <w:t>discussed ?</w:t>
            </w:r>
            <w:proofErr w:type="gramEnd"/>
          </w:p>
          <w:p w14:paraId="4125D387" w14:textId="1249C504" w:rsidR="008F223A" w:rsidRPr="00540ECD" w:rsidRDefault="009852FC" w:rsidP="009852FC">
            <w:pPr>
              <w:spacing w:after="120"/>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FFS</w:t>
            </w:r>
          </w:p>
          <w:p w14:paraId="3317E606" w14:textId="36E0372B" w:rsidR="00F50D21" w:rsidRPr="00540ECD" w:rsidRDefault="00F50D21" w:rsidP="009852FC">
            <w:pPr>
              <w:spacing w:after="120"/>
              <w:rPr>
                <w:rFonts w:eastAsiaTheme="minorEastAsia"/>
                <w:lang w:val="en-US" w:eastAsia="zh-CN"/>
              </w:rPr>
            </w:pPr>
            <w:r w:rsidRPr="00540ECD">
              <w:rPr>
                <w:rFonts w:eastAsiaTheme="minorEastAsia"/>
                <w:lang w:val="en-US" w:eastAsia="zh-CN"/>
              </w:rPr>
              <w:t>Apple: we prefer to discuss the capability related to these scenarios on a case by case basis</w:t>
            </w:r>
          </w:p>
          <w:p w14:paraId="442A3559" w14:textId="77777777" w:rsidR="009059CB" w:rsidRPr="00540ECD" w:rsidRDefault="009059CB" w:rsidP="009059CB">
            <w:pPr>
              <w:tabs>
                <w:tab w:val="left" w:pos="7260"/>
              </w:tabs>
              <w:spacing w:after="120"/>
              <w:rPr>
                <w:rFonts w:eastAsiaTheme="minorEastAsia"/>
                <w:lang w:val="en-US" w:eastAsia="zh-CN"/>
              </w:rPr>
            </w:pPr>
            <w:r w:rsidRPr="00540ECD">
              <w:rPr>
                <w:rFonts w:eastAsiaTheme="minorEastAsia"/>
                <w:lang w:val="en-US" w:eastAsia="zh-CN"/>
              </w:rPr>
              <w:t xml:space="preserve">Huawei: Yes. For band combinations with MSD, corresponding requirements can be specified. If MSD is too high for specific FDD-TDD band combinations, which can be treated separately. </w:t>
            </w:r>
          </w:p>
          <w:p w14:paraId="0E8D6623" w14:textId="77777777" w:rsidR="00754E8B" w:rsidRPr="00285B10" w:rsidRDefault="00754E8B">
            <w:pPr>
              <w:spacing w:after="120"/>
              <w:rPr>
                <w:rFonts w:eastAsiaTheme="minorEastAsia"/>
                <w:color w:val="0070C0"/>
                <w:lang w:eastAsia="zh-CN"/>
              </w:rPr>
            </w:pPr>
          </w:p>
          <w:p w14:paraId="323FDE88" w14:textId="77777777" w:rsidR="00B007EE" w:rsidRPr="0014441D" w:rsidRDefault="00F44D53">
            <w:pPr>
              <w:rPr>
                <w:b/>
                <w:i/>
                <w:u w:val="single"/>
                <w:lang w:val="en-US" w:eastAsia="ko-KR"/>
              </w:rPr>
            </w:pPr>
            <w:r w:rsidRPr="0014441D">
              <w:rPr>
                <w:b/>
                <w:i/>
                <w:u w:val="single"/>
                <w:lang w:eastAsia="ko-KR"/>
              </w:rPr>
              <w:t>Issue 1-2-1c: The capability shall be mandatory if FR1 FDD band is aggregated with FR2 TDD bands</w:t>
            </w:r>
          </w:p>
          <w:p w14:paraId="5748C9F2" w14:textId="0B304709"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w:t>
            </w:r>
          </w:p>
          <w:p w14:paraId="1E781EC9" w14:textId="77777777" w:rsidR="00B007EE" w:rsidRPr="00540ECD" w:rsidRDefault="00F44D53">
            <w:pPr>
              <w:spacing w:after="120"/>
              <w:rPr>
                <w:rFonts w:eastAsiaTheme="minorEastAsia"/>
                <w:lang w:val="en-US" w:eastAsia="zh-CN"/>
              </w:rPr>
            </w:pPr>
            <w:r w:rsidRPr="00540ECD">
              <w:rPr>
                <w:rFonts w:eastAsiaTheme="minorEastAsia"/>
                <w:lang w:val="en-US" w:eastAsia="zh-CN"/>
              </w:rPr>
              <w:t>CHTTL: Yes</w:t>
            </w:r>
          </w:p>
          <w:p w14:paraId="0141BEA5" w14:textId="77777777"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30A7818B" w14:textId="77777777" w:rsidR="00B007EE" w:rsidRPr="00540ECD" w:rsidRDefault="00D960C0">
            <w:pPr>
              <w:spacing w:after="120"/>
              <w:rPr>
                <w:rFonts w:eastAsiaTheme="minorEastAsia"/>
                <w:lang w:val="en-US" w:eastAsia="zh-CN"/>
              </w:rPr>
            </w:pPr>
            <w:proofErr w:type="spellStart"/>
            <w:r w:rsidRPr="00540ECD">
              <w:rPr>
                <w:rFonts w:eastAsiaTheme="minorEastAsia" w:hint="eastAsia"/>
                <w:lang w:val="en-US" w:eastAsia="zh-CN"/>
              </w:rPr>
              <w:t>CMCC:Yes</w:t>
            </w:r>
            <w:proofErr w:type="spellEnd"/>
          </w:p>
          <w:p w14:paraId="161CC0D7" w14:textId="77777777" w:rsidR="009D5AFD" w:rsidRPr="00540ECD" w:rsidRDefault="009D5AFD">
            <w:pPr>
              <w:spacing w:after="120"/>
              <w:rPr>
                <w:lang w:val="en-US" w:eastAsia="ja-JP"/>
              </w:rPr>
            </w:pPr>
            <w:r w:rsidRPr="00540ECD">
              <w:rPr>
                <w:rFonts w:hint="eastAsia"/>
                <w:lang w:val="en-US" w:eastAsia="ja-JP"/>
              </w:rPr>
              <w:t>Q</w:t>
            </w:r>
            <w:r w:rsidRPr="00540ECD">
              <w:rPr>
                <w:lang w:val="en-US" w:eastAsia="ja-JP"/>
              </w:rPr>
              <w:t>ualcomm: FR1 was extended to 7GHz, this needs some more analysis.</w:t>
            </w:r>
          </w:p>
          <w:p w14:paraId="681EABE1" w14:textId="77777777" w:rsidR="00BD3D19" w:rsidRPr="00540ECD" w:rsidRDefault="00BD3D19" w:rsidP="00BD3D19">
            <w:pPr>
              <w:spacing w:after="120"/>
              <w:rPr>
                <w:bCs/>
                <w:iCs/>
                <w:lang w:eastAsia="ja-JP"/>
              </w:rPr>
            </w:pPr>
            <w:r w:rsidRPr="00540ECD">
              <w:rPr>
                <w:rFonts w:hint="eastAsia"/>
                <w:bCs/>
                <w:iCs/>
                <w:lang w:eastAsia="ja-JP"/>
              </w:rPr>
              <w:t>S</w:t>
            </w:r>
            <w:r w:rsidRPr="00540ECD">
              <w:rPr>
                <w:bCs/>
                <w:iCs/>
                <w:lang w:eastAsia="ja-JP"/>
              </w:rPr>
              <w:t>oftBank: Yes</w:t>
            </w:r>
          </w:p>
          <w:p w14:paraId="7FFB58AE" w14:textId="77777777" w:rsidR="00BD3D19" w:rsidRDefault="00754E8B">
            <w:pPr>
              <w:spacing w:after="120"/>
              <w:rPr>
                <w:lang w:val="en-US" w:eastAsia="ja-JP"/>
              </w:rPr>
            </w:pPr>
            <w:r w:rsidRPr="00540ECD">
              <w:rPr>
                <w:lang w:val="en-US" w:eastAsia="ja-JP"/>
              </w:rPr>
              <w:t>LGE: Yes</w:t>
            </w:r>
          </w:p>
          <w:p w14:paraId="65884007" w14:textId="77777777" w:rsidR="009E4670" w:rsidRPr="00A82F2B" w:rsidRDefault="009E4670" w:rsidP="009E4670">
            <w:pPr>
              <w:spacing w:after="120"/>
              <w:rPr>
                <w:bCs/>
                <w:iCs/>
                <w:lang w:eastAsia="ja-JP"/>
              </w:rPr>
            </w:pPr>
            <w:r>
              <w:rPr>
                <w:rFonts w:hint="eastAsia"/>
                <w:bCs/>
                <w:iCs/>
                <w:lang w:eastAsia="ja-JP"/>
              </w:rPr>
              <w:t>N</w:t>
            </w:r>
            <w:r>
              <w:rPr>
                <w:bCs/>
                <w:iCs/>
                <w:lang w:eastAsia="ja-JP"/>
              </w:rPr>
              <w:t>TT DOCOMO: Yes. And FR1 TDD+FR2 TDD should be mandatory as well.</w:t>
            </w:r>
          </w:p>
          <w:p w14:paraId="02576C51" w14:textId="77777777" w:rsidR="009852FC" w:rsidRPr="00540ECD" w:rsidRDefault="009852FC">
            <w:pPr>
              <w:spacing w:after="120"/>
              <w:rPr>
                <w:lang w:val="en-US" w:eastAsia="ja-JP"/>
              </w:rPr>
            </w:pPr>
            <w:r w:rsidRPr="00540ECD">
              <w:rPr>
                <w:lang w:val="en-US" w:eastAsia="ja-JP"/>
              </w:rPr>
              <w:lastRenderedPageBreak/>
              <w:t>Xiaomi: Yes</w:t>
            </w:r>
          </w:p>
          <w:p w14:paraId="224D71FF" w14:textId="77777777" w:rsidR="00F50D21" w:rsidRPr="00540ECD" w:rsidRDefault="00F50D21">
            <w:pPr>
              <w:spacing w:after="120"/>
              <w:rPr>
                <w:rFonts w:eastAsiaTheme="minorEastAsia"/>
                <w:lang w:val="en-US" w:eastAsia="zh-CN"/>
              </w:rPr>
            </w:pPr>
            <w:r w:rsidRPr="00540ECD">
              <w:rPr>
                <w:rFonts w:eastAsiaTheme="minorEastAsia"/>
                <w:lang w:val="en-US" w:eastAsia="zh-CN"/>
              </w:rPr>
              <w:t>Apple: Yes</w:t>
            </w:r>
          </w:p>
          <w:p w14:paraId="36DF65F6" w14:textId="77777777" w:rsidR="009059CB" w:rsidRPr="00540ECD" w:rsidRDefault="009059CB">
            <w:pPr>
              <w:spacing w:after="120"/>
              <w:rPr>
                <w:lang w:val="en-US" w:eastAsia="ja-JP"/>
              </w:rPr>
            </w:pPr>
            <w:r w:rsidRPr="00540ECD">
              <w:rPr>
                <w:lang w:val="en-US" w:eastAsia="ja-JP"/>
              </w:rPr>
              <w:t>Huawei: Yes</w:t>
            </w:r>
          </w:p>
          <w:p w14:paraId="523B6734" w14:textId="21A7A130" w:rsidR="009059CB" w:rsidRPr="00285B10" w:rsidRDefault="009059CB">
            <w:pPr>
              <w:spacing w:after="120"/>
              <w:rPr>
                <w:color w:val="0070C0"/>
                <w:lang w:val="en-US" w:eastAsia="ja-JP"/>
              </w:rPr>
            </w:pPr>
          </w:p>
        </w:tc>
      </w:tr>
      <w:tr w:rsidR="00B007EE" w14:paraId="73907981" w14:textId="77777777">
        <w:tc>
          <w:tcPr>
            <w:tcW w:w="1272" w:type="dxa"/>
            <w:vMerge/>
          </w:tcPr>
          <w:p w14:paraId="47B7CA2C" w14:textId="77777777" w:rsidR="00B007EE" w:rsidRDefault="00B007EE">
            <w:pPr>
              <w:spacing w:after="120"/>
            </w:pPr>
          </w:p>
        </w:tc>
        <w:tc>
          <w:tcPr>
            <w:tcW w:w="8359" w:type="dxa"/>
          </w:tcPr>
          <w:p w14:paraId="70D3CFD9" w14:textId="77777777" w:rsidR="00B007EE" w:rsidRDefault="00F44D53" w:rsidP="00285B10">
            <w:pPr>
              <w:overflowPunct/>
              <w:autoSpaceDE/>
              <w:autoSpaceDN/>
              <w:adjustRightInd/>
              <w:spacing w:after="120"/>
              <w:textAlignment w:val="auto"/>
              <w:rPr>
                <w:b/>
                <w:i/>
                <w:u w:val="single"/>
                <w:lang w:eastAsia="ko-KR"/>
              </w:rPr>
            </w:pPr>
            <w:r>
              <w:rPr>
                <w:b/>
                <w:i/>
                <w:u w:val="single"/>
                <w:lang w:eastAsia="ko-KR"/>
              </w:rPr>
              <w:t xml:space="preserve">Issue 1-2-2: Simultaneous Rx/Tx capability according to MSD </w:t>
            </w:r>
          </w:p>
          <w:p w14:paraId="08D9BE2F" w14:textId="77777777" w:rsidR="00B007EE" w:rsidRPr="00F26BC5" w:rsidRDefault="00F44D53" w:rsidP="00285B10">
            <w:pPr>
              <w:overflowPunct/>
              <w:autoSpaceDE/>
              <w:autoSpaceDN/>
              <w:adjustRightInd/>
              <w:spacing w:after="120"/>
              <w:textAlignment w:val="auto"/>
              <w:rPr>
                <w:b/>
                <w:i/>
                <w:u w:val="single"/>
                <w:lang w:eastAsia="ko-KR"/>
              </w:rPr>
            </w:pPr>
            <w:r w:rsidRPr="00F26BC5">
              <w:rPr>
                <w:b/>
                <w:i/>
                <w:u w:val="single"/>
                <w:lang w:eastAsia="ko-KR"/>
              </w:rPr>
              <w:t>Issue 1-2-2a: Whether MSD value/threshold or harmonic / IMD order can also be considered as criteria to decide simultaneous Rx/Tx capability</w:t>
            </w:r>
          </w:p>
          <w:p w14:paraId="2461B86A" w14:textId="6B16AF4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Yes, clear criteria is good to decide the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capability and is easy to judge what the capability is when future more and more band combinations are introduced. Besides, when band combinations are introduced the MSD/IMD/harmonics will be analyzed, then based on the analyze results the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can be determined. </w:t>
            </w:r>
          </w:p>
          <w:p w14:paraId="533639D1" w14:textId="604F9D92" w:rsidR="009D5AFD" w:rsidRDefault="00F44D53">
            <w:pPr>
              <w:overflowPunct/>
              <w:autoSpaceDE/>
              <w:autoSpaceDN/>
              <w:adjustRightInd/>
              <w:spacing w:after="120"/>
              <w:textAlignment w:val="auto"/>
              <w:rPr>
                <w:rFonts w:eastAsiaTheme="minorEastAsia"/>
                <w:iCs/>
                <w:u w:val="single"/>
                <w:lang w:val="en-US" w:eastAsia="zh-CN"/>
              </w:rPr>
            </w:pPr>
            <w:r w:rsidRPr="00540ECD">
              <w:rPr>
                <w:rFonts w:eastAsiaTheme="minorEastAsia"/>
                <w:lang w:val="en-US" w:eastAsia="zh-CN"/>
              </w:rPr>
              <w:t>CHTTL:</w:t>
            </w:r>
            <w:r w:rsidRPr="00540ECD">
              <w:rPr>
                <w:rFonts w:eastAsiaTheme="minorEastAsia" w:hint="eastAsia"/>
                <w:lang w:val="en-US" w:eastAsia="zh-TW"/>
              </w:rPr>
              <w:t xml:space="preserve"> No, would also like to know the proposal is for TDD-TDD or FDD-TDD.  For FDD-TDD, please see our comment on Issue 1-2-3a. Also it already implies simultaneous </w:t>
            </w:r>
            <w:proofErr w:type="spellStart"/>
            <w:r w:rsidRPr="00540ECD">
              <w:rPr>
                <w:rFonts w:eastAsiaTheme="minorEastAsia" w:hint="eastAsia"/>
                <w:lang w:val="en-US" w:eastAsia="zh-TW"/>
              </w:rPr>
              <w:t>RxTx</w:t>
            </w:r>
            <w:proofErr w:type="spellEnd"/>
            <w:r w:rsidRPr="00540ECD">
              <w:rPr>
                <w:rFonts w:eastAsiaTheme="minorEastAsia" w:hint="eastAsia"/>
                <w:lang w:val="en-US" w:eastAsia="zh-TW"/>
              </w:rPr>
              <w:t xml:space="preserve"> is supported when specifying MSD, otherwise there is no MSD</w:t>
            </w:r>
            <w:r w:rsidRPr="00540ECD">
              <w:rPr>
                <w:rFonts w:eastAsiaTheme="minorEastAsia"/>
                <w:lang w:val="en-US" w:eastAsia="zh-TW"/>
              </w:rPr>
              <w:t>…</w:t>
            </w:r>
            <w:r w:rsidRPr="00540ECD">
              <w:rPr>
                <w:rFonts w:eastAsiaTheme="minorEastAsia" w:hint="eastAsia"/>
                <w:lang w:val="en-US" w:eastAsia="zh-TW"/>
              </w:rPr>
              <w:t>.</w:t>
            </w:r>
            <w:r w:rsidRPr="00540ECD">
              <w:rPr>
                <w:rFonts w:eastAsiaTheme="minorEastAsia" w:hint="eastAsia"/>
                <w:lang w:val="en-US" w:eastAsia="zh-CN"/>
              </w:rPr>
              <w:t xml:space="preserve">ZTE: No. Procedure looks a little weird. We think MSD analysis depends on the </w:t>
            </w:r>
            <w:r w:rsidRPr="00F26BC5">
              <w:rPr>
                <w:rFonts w:eastAsiaTheme="minorEastAsia"/>
                <w:lang w:val="en-US" w:eastAsia="zh-CN"/>
              </w:rPr>
              <w:t>simultaneous Rx/Tx capability</w:t>
            </w:r>
            <w:r w:rsidRPr="00F26BC5">
              <w:rPr>
                <w:rFonts w:eastAsiaTheme="minorEastAsia" w:hint="eastAsia"/>
                <w:lang w:val="en-US" w:eastAsia="zh-CN"/>
              </w:rPr>
              <w:t xml:space="preserve">, seems not feasible </w:t>
            </w:r>
            <w:proofErr w:type="spellStart"/>
            <w:r w:rsidRPr="00F26BC5">
              <w:rPr>
                <w:rFonts w:eastAsiaTheme="minorEastAsia" w:hint="eastAsia"/>
                <w:lang w:val="en-US" w:eastAsia="zh-CN"/>
              </w:rPr>
              <w:t>vice verse</w:t>
            </w:r>
            <w:proofErr w:type="spellEnd"/>
            <w:r w:rsidRPr="00F26BC5">
              <w:rPr>
                <w:rFonts w:eastAsiaTheme="minorEastAsia" w:hint="eastAsia"/>
                <w:lang w:val="en-US" w:eastAsia="zh-CN"/>
              </w:rPr>
              <w:t xml:space="preserve">. If </w:t>
            </w:r>
            <w:r w:rsidRPr="00F26BC5">
              <w:rPr>
                <w:rFonts w:eastAsiaTheme="minorEastAsia"/>
                <w:lang w:val="en-US" w:eastAsia="zh-CN"/>
              </w:rPr>
              <w:t>simultaneous Rx/Tx capability</w:t>
            </w:r>
            <w:r w:rsidRPr="00F26BC5">
              <w:rPr>
                <w:rFonts w:eastAsiaTheme="minorEastAsia" w:hint="eastAsia"/>
                <w:lang w:val="en-US" w:eastAsia="zh-CN"/>
              </w:rPr>
              <w:t xml:space="preserve"> is no supported, then</w:t>
            </w:r>
            <w:r>
              <w:rPr>
                <w:rFonts w:hint="eastAsia"/>
                <w:iCs/>
                <w:u w:val="single"/>
                <w:lang w:val="en-US" w:eastAsia="zh-CN"/>
              </w:rPr>
              <w:t xml:space="preserve"> </w:t>
            </w:r>
            <w:r w:rsidRPr="00F26BC5">
              <w:rPr>
                <w:rFonts w:eastAsiaTheme="minorEastAsia" w:hint="eastAsia"/>
                <w:lang w:val="en-US" w:eastAsia="zh-CN"/>
              </w:rPr>
              <w:t>no further actions for MSD analysis at all.</w:t>
            </w:r>
          </w:p>
          <w:p w14:paraId="480D93B0" w14:textId="77777777" w:rsidR="009D5AFD" w:rsidRPr="00F26BC5" w:rsidRDefault="009D5AFD">
            <w:pPr>
              <w:overflowPunct/>
              <w:autoSpaceDE/>
              <w:autoSpaceDN/>
              <w:adjustRightInd/>
              <w:spacing w:after="120"/>
              <w:textAlignment w:val="auto"/>
              <w:rPr>
                <w:rFonts w:eastAsiaTheme="minorEastAsia"/>
                <w:lang w:val="en-US" w:eastAsia="zh-CN"/>
              </w:rPr>
            </w:pPr>
            <w:r w:rsidRPr="00F26BC5">
              <w:rPr>
                <w:rFonts w:eastAsiaTheme="minorEastAsia" w:hint="eastAsia"/>
                <w:lang w:val="en-US" w:eastAsia="zh-CN"/>
              </w:rPr>
              <w:t>Q</w:t>
            </w:r>
            <w:r w:rsidRPr="00F26BC5">
              <w:rPr>
                <w:rFonts w:eastAsiaTheme="minorEastAsia"/>
                <w:lang w:val="en-US" w:eastAsia="zh-CN"/>
              </w:rPr>
              <w:t>ualcomm:</w:t>
            </w:r>
            <w:r w:rsidR="00614C44" w:rsidRPr="00F26BC5">
              <w:rPr>
                <w:rFonts w:eastAsiaTheme="minorEastAsia"/>
                <w:lang w:val="en-US" w:eastAsia="zh-CN"/>
              </w:rPr>
              <w:t xml:space="preserve"> We agree with this criteria, if MSD is too high then it doesn’t make sense to support simultaneous Rx/Tx.</w:t>
            </w:r>
          </w:p>
          <w:p w14:paraId="5A4D5C49" w14:textId="77777777" w:rsidR="00BD3D19" w:rsidRPr="00540ECD" w:rsidRDefault="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LGE: there are to candidate option for support simultaneous Rx/Tx capability. One is define MSD without any freq. separation. </w:t>
            </w:r>
            <w:r w:rsidRPr="00540ECD">
              <w:rPr>
                <w:rFonts w:eastAsiaTheme="minorEastAsia" w:hint="eastAsia"/>
                <w:lang w:val="en-US" w:eastAsia="zh-CN"/>
              </w:rPr>
              <w:t>2</w:t>
            </w:r>
            <w:r w:rsidRPr="00F26BC5">
              <w:rPr>
                <w:rFonts w:eastAsiaTheme="minorEastAsia" w:hint="eastAsia"/>
                <w:lang w:val="en-US" w:eastAsia="zh-CN"/>
              </w:rPr>
              <w:t>nd</w:t>
            </w:r>
            <w:r w:rsidRPr="00540ECD">
              <w:rPr>
                <w:rFonts w:eastAsiaTheme="minorEastAsia" w:hint="eastAsia"/>
                <w:lang w:val="en-US" w:eastAsia="zh-CN"/>
              </w:rPr>
              <w:t xml:space="preserve"> </w:t>
            </w:r>
            <w:r w:rsidRPr="00540ECD">
              <w:rPr>
                <w:rFonts w:eastAsiaTheme="minorEastAsia"/>
                <w:lang w:val="en-US" w:eastAsia="zh-CN"/>
              </w:rPr>
              <w:t>one is that the specific freq. separation is guaranteed, then MSD do not define or allow small MSD values. Another option is only allow freq. separation without MSD.</w:t>
            </w:r>
          </w:p>
          <w:p w14:paraId="37CB8AFF" w14:textId="77777777" w:rsidR="00E47795" w:rsidRPr="00F26BC5" w:rsidRDefault="00E47795">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Vivo</w:t>
            </w:r>
            <w:r w:rsidRPr="00F26BC5">
              <w:rPr>
                <w:rFonts w:eastAsiaTheme="minorEastAsia" w:hint="eastAsia"/>
                <w:lang w:val="en-US" w:eastAsia="zh-CN"/>
              </w:rPr>
              <w:t>:</w:t>
            </w:r>
            <w:r w:rsidRPr="00F26BC5">
              <w:rPr>
                <w:rFonts w:eastAsiaTheme="minorEastAsia"/>
                <w:lang w:val="en-US" w:eastAsia="zh-CN"/>
              </w:rPr>
              <w:t xml:space="preserve"> Yes, p</w:t>
            </w:r>
            <w:r w:rsidRPr="00F26BC5">
              <w:rPr>
                <w:rFonts w:eastAsiaTheme="minorEastAsia" w:hint="eastAsia"/>
                <w:lang w:val="en-US" w:eastAsia="zh-CN"/>
              </w:rPr>
              <w:t>refer</w:t>
            </w:r>
            <w:r w:rsidRPr="00F26BC5">
              <w:rPr>
                <w:rFonts w:eastAsiaTheme="minorEastAsia"/>
                <w:lang w:val="en-US" w:eastAsia="zh-CN"/>
              </w:rPr>
              <w:t xml:space="preserve"> this one over the </w:t>
            </w:r>
            <w:proofErr w:type="spellStart"/>
            <w:r w:rsidRPr="00F26BC5">
              <w:rPr>
                <w:rFonts w:eastAsiaTheme="minorEastAsia"/>
                <w:lang w:val="en-US" w:eastAsia="zh-CN"/>
              </w:rPr>
              <w:t>speration</w:t>
            </w:r>
            <w:proofErr w:type="spellEnd"/>
            <w:r w:rsidRPr="00F26BC5">
              <w:rPr>
                <w:rFonts w:eastAsiaTheme="minorEastAsia"/>
                <w:lang w:val="en-US" w:eastAsia="zh-CN"/>
              </w:rPr>
              <w:t xml:space="preserve"> based solution.</w:t>
            </w:r>
          </w:p>
          <w:p w14:paraId="7424B1C3" w14:textId="77777777" w:rsidR="008F223A" w:rsidRPr="00F26BC5" w:rsidRDefault="008F223A" w:rsidP="00285B10">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Skyworks: Same view as Qualcomm</w:t>
            </w:r>
            <w:proofErr w:type="gramStart"/>
            <w:r w:rsidRPr="00F26BC5">
              <w:rPr>
                <w:rFonts w:eastAsiaTheme="minorEastAsia"/>
                <w:lang w:val="en-US" w:eastAsia="zh-CN"/>
              </w:rPr>
              <w:t>,.</w:t>
            </w:r>
            <w:proofErr w:type="gramEnd"/>
            <w:r w:rsidRPr="00F26BC5">
              <w:rPr>
                <w:rFonts w:eastAsiaTheme="minorEastAsia"/>
                <w:lang w:val="en-US" w:eastAsia="zh-CN"/>
              </w:rPr>
              <w:t xml:space="preserve"> Question may also consider front end architecture </w:t>
            </w:r>
            <w:proofErr w:type="spellStart"/>
            <w:r w:rsidRPr="00F26BC5">
              <w:rPr>
                <w:rFonts w:eastAsiaTheme="minorEastAsia"/>
                <w:lang w:val="en-US" w:eastAsia="zh-CN"/>
              </w:rPr>
              <w:t>constaraints</w:t>
            </w:r>
            <w:proofErr w:type="spellEnd"/>
            <w:r w:rsidRPr="00F26BC5">
              <w:rPr>
                <w:rFonts w:eastAsiaTheme="minorEastAsia"/>
                <w:lang w:val="en-US" w:eastAsia="zh-CN"/>
              </w:rPr>
              <w:t xml:space="preserve"> as agreed for example in DC_42_n79</w:t>
            </w:r>
          </w:p>
          <w:p w14:paraId="70E7079B" w14:textId="77777777" w:rsidR="009852FC" w:rsidRPr="00540ECD" w:rsidRDefault="009852FC">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Xiaomi: how much is too high the MSD, it is hard to form a criterion.</w:t>
            </w:r>
          </w:p>
          <w:p w14:paraId="335758B2" w14:textId="77777777" w:rsidR="00F50D21" w:rsidRPr="00F26BC5" w:rsidRDefault="00F50D21" w:rsidP="00285B10">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Apple: the capability depends on scenario, requirements, and UE implementation; just an MSD threshold does not capture the complete picture.</w:t>
            </w:r>
          </w:p>
          <w:p w14:paraId="4AFFE01F" w14:textId="77777777" w:rsidR="009059CB" w:rsidRPr="00F26BC5" w:rsidRDefault="009059CB" w:rsidP="009059CB">
            <w:pPr>
              <w:overflowPunct/>
              <w:autoSpaceDE/>
              <w:autoSpaceDN/>
              <w:adjustRightInd/>
              <w:spacing w:after="120"/>
              <w:textAlignment w:val="auto"/>
              <w:rPr>
                <w:rFonts w:eastAsiaTheme="minorEastAsia"/>
                <w:lang w:val="en-US" w:eastAsia="zh-CN"/>
              </w:rPr>
            </w:pPr>
            <w:r w:rsidRPr="00F26BC5">
              <w:rPr>
                <w:rFonts w:eastAsiaTheme="minorEastAsia"/>
                <w:lang w:val="en-US" w:eastAsia="zh-CN"/>
              </w:rPr>
              <w:t xml:space="preserve">Huawei: Yes. For band combinations which have MSD issues, threshold could be considered as judgement to decide if the combination can support simultaneous Rx/Tx capability. Whether the threshold can be accepted for certain combination, views from proponents/operators can be taken into consideration. </w:t>
            </w:r>
          </w:p>
          <w:p w14:paraId="3257F64B" w14:textId="6A1BAD3B" w:rsidR="009059CB" w:rsidRPr="00285B10" w:rsidRDefault="009059CB" w:rsidP="00285B10">
            <w:pPr>
              <w:overflowPunct/>
              <w:autoSpaceDE/>
              <w:autoSpaceDN/>
              <w:adjustRightInd/>
              <w:spacing w:after="120"/>
              <w:textAlignment w:val="auto"/>
              <w:rPr>
                <w:rFonts w:eastAsiaTheme="minorEastAsia"/>
                <w:iCs/>
                <w:u w:val="single"/>
                <w:lang w:val="en-US" w:eastAsia="zh-CN"/>
              </w:rPr>
            </w:pPr>
          </w:p>
        </w:tc>
      </w:tr>
      <w:tr w:rsidR="00B007EE" w14:paraId="37D7832E" w14:textId="77777777">
        <w:tc>
          <w:tcPr>
            <w:tcW w:w="1272" w:type="dxa"/>
            <w:vMerge/>
          </w:tcPr>
          <w:p w14:paraId="0892370A" w14:textId="77777777" w:rsidR="00B007EE" w:rsidRDefault="00B007EE">
            <w:pPr>
              <w:spacing w:after="120"/>
            </w:pPr>
          </w:p>
        </w:tc>
        <w:tc>
          <w:tcPr>
            <w:tcW w:w="8359" w:type="dxa"/>
          </w:tcPr>
          <w:p w14:paraId="6C5620C5" w14:textId="77777777" w:rsidR="00B007EE" w:rsidRDefault="00F44D53">
            <w:pPr>
              <w:rPr>
                <w:b/>
                <w:i/>
                <w:u w:val="single"/>
                <w:lang w:eastAsia="ko-KR"/>
              </w:rPr>
            </w:pPr>
            <w:r>
              <w:rPr>
                <w:b/>
                <w:i/>
                <w:u w:val="single"/>
                <w:lang w:eastAsia="ko-KR"/>
              </w:rPr>
              <w:t>Issue 1-2-3: Simultaneous Rx/Tx capability according to duplex mode and frequency range</w:t>
            </w:r>
          </w:p>
          <w:p w14:paraId="3F3410DD" w14:textId="77777777" w:rsidR="00B007EE" w:rsidRPr="00F26BC5" w:rsidRDefault="00F44D53">
            <w:pPr>
              <w:rPr>
                <w:b/>
                <w:i/>
                <w:u w:val="single"/>
                <w:lang w:val="en-US" w:eastAsia="ko-KR"/>
              </w:rPr>
            </w:pPr>
            <w:r w:rsidRPr="00F26BC5">
              <w:rPr>
                <w:b/>
                <w:i/>
                <w:u w:val="single"/>
                <w:lang w:eastAsia="ko-KR"/>
              </w:rPr>
              <w:t>Issue 1-2-3a: Mandatory simultaneous Rx/Tx capability should be supported for all of the FR1+FR1 FDD-TDD CA band combination</w:t>
            </w:r>
          </w:p>
          <w:p w14:paraId="4B77CC52" w14:textId="296E4269"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No, should be per band combination specific rather than duplex mode. </w:t>
            </w:r>
          </w:p>
          <w:p w14:paraId="4DE63E0E"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 xml:space="preserve">CHTTL Yes, we support this proposal. Also this should also expand to the FDD-TDD EN-DC cases. We are not sure what </w:t>
            </w:r>
            <w:proofErr w:type="spellStart"/>
            <w:r w:rsidRPr="00540ECD">
              <w:rPr>
                <w:rFonts w:eastAsiaTheme="minorEastAsia" w:hint="eastAsia"/>
                <w:lang w:val="en-US" w:eastAsia="zh-TW"/>
              </w:rPr>
              <w:t>excalty</w:t>
            </w:r>
            <w:proofErr w:type="spellEnd"/>
            <w:r w:rsidRPr="00540ECD">
              <w:rPr>
                <w:rFonts w:eastAsiaTheme="minorEastAsia" w:hint="eastAsia"/>
                <w:lang w:val="en-US" w:eastAsia="zh-TW"/>
              </w:rPr>
              <w:t xml:space="preserve"> means </w:t>
            </w:r>
            <w:r w:rsidRPr="00540ECD">
              <w:rPr>
                <w:rFonts w:eastAsiaTheme="minorEastAsia"/>
                <w:lang w:val="en-US" w:eastAsia="zh-TW"/>
              </w:rPr>
              <w:t>and</w:t>
            </w:r>
            <w:r w:rsidRPr="00540ECD">
              <w:rPr>
                <w:rFonts w:eastAsiaTheme="minorEastAsia" w:hint="eastAsia"/>
                <w:lang w:val="en-US" w:eastAsia="zh-TW"/>
              </w:rPr>
              <w:t xml:space="preserve"> how the UE will support if an FDD-TDD combination </w:t>
            </w:r>
            <w:proofErr w:type="spellStart"/>
            <w:r w:rsidRPr="00540ECD">
              <w:rPr>
                <w:rFonts w:eastAsiaTheme="minorEastAsia" w:hint="eastAsia"/>
                <w:lang w:val="en-US" w:eastAsia="zh-TW"/>
              </w:rPr>
              <w:t>can not</w:t>
            </w:r>
            <w:proofErr w:type="spellEnd"/>
            <w:r w:rsidRPr="00540ECD">
              <w:rPr>
                <w:rFonts w:eastAsiaTheme="minorEastAsia" w:hint="eastAsia"/>
                <w:lang w:val="en-US" w:eastAsia="zh-TW"/>
              </w:rPr>
              <w:t xml:space="preserve"> support </w:t>
            </w:r>
            <w:r w:rsidRPr="00540ECD">
              <w:rPr>
                <w:rFonts w:eastAsiaTheme="minorEastAsia"/>
                <w:lang w:val="en-US" w:eastAsia="zh-TW"/>
              </w:rPr>
              <w:t>simultaneous Rx/</w:t>
            </w:r>
            <w:proofErr w:type="spellStart"/>
            <w:proofErr w:type="gramStart"/>
            <w:r w:rsidRPr="00540ECD">
              <w:rPr>
                <w:rFonts w:eastAsiaTheme="minorEastAsia"/>
                <w:lang w:val="en-US" w:eastAsia="zh-TW"/>
              </w:rPr>
              <w:t>Tx</w:t>
            </w:r>
            <w:proofErr w:type="spellEnd"/>
            <w:r w:rsidRPr="00540ECD">
              <w:rPr>
                <w:rFonts w:eastAsiaTheme="minorEastAsia"/>
                <w:lang w:val="en-US" w:eastAsia="zh-TW"/>
              </w:rPr>
              <w:t xml:space="preserve"> </w:t>
            </w:r>
            <w:r w:rsidRPr="00540ECD">
              <w:rPr>
                <w:rFonts w:eastAsiaTheme="minorEastAsia" w:hint="eastAsia"/>
                <w:lang w:val="en-US" w:eastAsia="zh-TW"/>
              </w:rPr>
              <w:t>?</w:t>
            </w:r>
            <w:proofErr w:type="gramEnd"/>
            <w:r w:rsidRPr="00540ECD">
              <w:rPr>
                <w:rFonts w:eastAsiaTheme="minorEastAsia" w:hint="eastAsia"/>
                <w:lang w:val="en-US" w:eastAsia="zh-TW"/>
              </w:rPr>
              <w:t xml:space="preserve"> As the FDD part is already </w:t>
            </w:r>
            <w:r w:rsidRPr="00540ECD">
              <w:rPr>
                <w:rFonts w:eastAsiaTheme="minorEastAsia"/>
                <w:lang w:val="en-US" w:eastAsia="zh-TW"/>
              </w:rPr>
              <w:t>simultaneous Rx/Tx</w:t>
            </w:r>
            <w:r w:rsidRPr="00540ECD">
              <w:rPr>
                <w:rFonts w:eastAsiaTheme="minorEastAsia" w:hint="eastAsia"/>
                <w:lang w:val="en-US" w:eastAsia="zh-TW"/>
              </w:rPr>
              <w:t>. Would like to know if there is any answer from RAN4.</w:t>
            </w:r>
          </w:p>
          <w:p w14:paraId="79EA66F7" w14:textId="05F66C2C" w:rsidR="00614C44" w:rsidRPr="00540ECD" w:rsidRDefault="00F44D53">
            <w:pPr>
              <w:overflowPunct/>
              <w:autoSpaceDE/>
              <w:autoSpaceDN/>
              <w:adjustRightInd/>
              <w:spacing w:after="120"/>
              <w:textAlignment w:val="auto"/>
              <w:rPr>
                <w:lang w:val="en-US" w:eastAsia="ja-JP"/>
              </w:rPr>
            </w:pPr>
            <w:r w:rsidRPr="00540ECD">
              <w:rPr>
                <w:rFonts w:eastAsiaTheme="minorEastAsia" w:hint="eastAsia"/>
                <w:lang w:val="en-US" w:eastAsia="zh-CN"/>
              </w:rPr>
              <w:t xml:space="preserve">ZTE. Yes. Same views as CHTTL. ENDC and NR CA should kept consistency. For TDD-FDD NR CA, if simultaneous Rx/Tx is not supported, does it mean TDD band cannot work, or UL and DL for FDD cannot work at the same time...Need to understand the RF architecture to implement the  FDD-TDD inter-band CA not supporting simultaneous Rx/Tx. </w:t>
            </w:r>
            <w:r w:rsidR="00614C44" w:rsidRPr="00540ECD">
              <w:rPr>
                <w:rFonts w:hint="eastAsia"/>
                <w:lang w:val="en-US" w:eastAsia="ja-JP"/>
              </w:rPr>
              <w:t>Q</w:t>
            </w:r>
            <w:r w:rsidR="00614C44" w:rsidRPr="00540ECD">
              <w:rPr>
                <w:lang w:val="en-US" w:eastAsia="ja-JP"/>
              </w:rPr>
              <w:t>ualcomm: No, should be per band combination. this question is related to Issue 1-2-2</w:t>
            </w:r>
          </w:p>
          <w:p w14:paraId="416B45E8" w14:textId="77777777" w:rsidR="00BD3D19" w:rsidRPr="00433F4F" w:rsidRDefault="00BD3D19" w:rsidP="00BD3D19">
            <w:pPr>
              <w:spacing w:after="120"/>
              <w:rPr>
                <w:bCs/>
                <w:iCs/>
                <w:lang w:eastAsia="ja-JP"/>
              </w:rPr>
            </w:pPr>
            <w:r w:rsidRPr="00433F4F">
              <w:rPr>
                <w:rFonts w:hint="eastAsia"/>
                <w:bCs/>
                <w:iCs/>
                <w:lang w:eastAsia="ja-JP"/>
              </w:rPr>
              <w:t>S</w:t>
            </w:r>
            <w:r w:rsidRPr="00433F4F">
              <w:rPr>
                <w:bCs/>
                <w:iCs/>
                <w:lang w:eastAsia="ja-JP"/>
              </w:rPr>
              <w:t>oftBank: Yes</w:t>
            </w:r>
            <w:r>
              <w:rPr>
                <w:bCs/>
                <w:iCs/>
                <w:lang w:eastAsia="ja-JP"/>
              </w:rPr>
              <w:t xml:space="preserve">. Our understanding is that the coexistence study in each band combination was basically conducted under the condition of simultaneous Rx/Tx. If not, the limitation is clarified in the TP. </w:t>
            </w:r>
          </w:p>
          <w:p w14:paraId="7D7D2EDF" w14:textId="50867BA0"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lastRenderedPageBreak/>
              <w:t>LGE: No,</w:t>
            </w:r>
            <w:r w:rsidRPr="00540ECD">
              <w:rPr>
                <w:rFonts w:eastAsiaTheme="minorEastAsia"/>
                <w:lang w:val="en-US" w:eastAsia="zh-CN"/>
              </w:rPr>
              <w:t xml:space="preserve"> </w:t>
            </w:r>
            <w:r w:rsidRPr="00540ECD">
              <w:rPr>
                <w:rFonts w:eastAsiaTheme="minorEastAsia" w:hint="eastAsia"/>
                <w:lang w:val="en-US" w:eastAsia="zh-CN"/>
              </w:rPr>
              <w:t>RAN4 shall treat case by case for the impact in both FDD</w:t>
            </w:r>
            <w:r w:rsidRPr="00540ECD">
              <w:rPr>
                <w:rFonts w:eastAsiaTheme="minorEastAsia"/>
                <w:lang w:val="en-US" w:eastAsia="zh-CN"/>
              </w:rPr>
              <w:t xml:space="preserve"> DL band </w:t>
            </w:r>
            <w:r w:rsidRPr="00540ECD">
              <w:rPr>
                <w:rFonts w:eastAsiaTheme="minorEastAsia" w:hint="eastAsia"/>
                <w:lang w:val="en-US" w:eastAsia="zh-CN"/>
              </w:rPr>
              <w:t>and TDD ba</w:t>
            </w:r>
            <w:r w:rsidRPr="00540ECD">
              <w:rPr>
                <w:rFonts w:eastAsiaTheme="minorEastAsia"/>
                <w:lang w:val="en-US" w:eastAsia="zh-CN"/>
              </w:rPr>
              <w:t>nd such as Band 7 and Band 38 or Band 1 and Band 34.</w:t>
            </w:r>
          </w:p>
          <w:p w14:paraId="524183B6" w14:textId="0882B84F" w:rsidR="00E47795" w:rsidRDefault="00E47795"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 No, a case by case determination is more preferred.</w:t>
            </w:r>
          </w:p>
          <w:p w14:paraId="18250AF0" w14:textId="77777777" w:rsidR="009E4670" w:rsidRPr="005B5869" w:rsidRDefault="009E4670" w:rsidP="009E4670">
            <w:pPr>
              <w:rPr>
                <w:bCs/>
                <w:iCs/>
                <w:lang w:val="en-US" w:eastAsia="ja-JP"/>
              </w:rPr>
            </w:pPr>
            <w:r w:rsidRPr="00A82F2B">
              <w:rPr>
                <w:bCs/>
                <w:iCs/>
                <w:lang w:eastAsia="ja-JP"/>
              </w:rPr>
              <w:t>NTT</w:t>
            </w:r>
            <w:r>
              <w:rPr>
                <w:bCs/>
                <w:iCs/>
                <w:lang w:eastAsia="ja-JP"/>
              </w:rPr>
              <w:t xml:space="preserve"> DOCOMO: We would like to set mandatory as default, i.e., unless otherwise stated. But we can discuss </w:t>
            </w:r>
            <w:proofErr w:type="gramStart"/>
            <w:r>
              <w:rPr>
                <w:bCs/>
                <w:iCs/>
                <w:lang w:eastAsia="ja-JP"/>
              </w:rPr>
              <w:t>its</w:t>
            </w:r>
            <w:proofErr w:type="gramEnd"/>
            <w:r>
              <w:rPr>
                <w:bCs/>
                <w:iCs/>
                <w:lang w:eastAsia="ja-JP"/>
              </w:rPr>
              <w:t xml:space="preserve"> optionally for each band combination if problem is identified.</w:t>
            </w:r>
          </w:p>
          <w:p w14:paraId="0EEEAF95" w14:textId="4BB0575A" w:rsidR="00B007EE" w:rsidRDefault="009852FC">
            <w:pPr>
              <w:overflowPunct/>
              <w:autoSpaceDE/>
              <w:autoSpaceDN/>
              <w:adjustRightInd/>
              <w:spacing w:after="120"/>
              <w:textAlignment w:val="auto"/>
              <w:rPr>
                <w:rFonts w:eastAsiaTheme="minorEastAsia"/>
                <w:lang w:val="en-US" w:eastAsia="zh-CN"/>
              </w:rPr>
            </w:pPr>
            <w:proofErr w:type="spellStart"/>
            <w:r w:rsidRPr="006C1424">
              <w:rPr>
                <w:rFonts w:eastAsiaTheme="minorEastAsia" w:hint="eastAsia"/>
                <w:lang w:val="en-US" w:eastAsia="zh-CN"/>
              </w:rPr>
              <w:t>X</w:t>
            </w:r>
            <w:r w:rsidRPr="006C1424">
              <w:rPr>
                <w:rFonts w:eastAsiaTheme="minorEastAsia"/>
                <w:lang w:val="en-US" w:eastAsia="zh-CN"/>
              </w:rPr>
              <w:t>aiomi</w:t>
            </w:r>
            <w:proofErr w:type="spellEnd"/>
            <w:r w:rsidRPr="006C1424">
              <w:rPr>
                <w:rFonts w:eastAsiaTheme="minorEastAsia"/>
                <w:lang w:val="en-US" w:eastAsia="zh-CN"/>
              </w:rPr>
              <w:t xml:space="preserve">: No, hope </w:t>
            </w:r>
            <w:r>
              <w:rPr>
                <w:rFonts w:eastAsiaTheme="minorEastAsia"/>
                <w:lang w:val="en-US" w:eastAsia="zh-CN"/>
              </w:rPr>
              <w:t>discuss</w:t>
            </w:r>
            <w:r w:rsidRPr="006C1424">
              <w:rPr>
                <w:rFonts w:eastAsiaTheme="minorEastAsia"/>
                <w:lang w:val="en-US" w:eastAsia="zh-CN"/>
              </w:rPr>
              <w:t xml:space="preserve"> case by case, and this question is related to Issue 1-2-2</w:t>
            </w:r>
          </w:p>
          <w:p w14:paraId="4714004C" w14:textId="655C386D" w:rsidR="00F50D21" w:rsidRPr="00540ECD" w:rsidRDefault="00F50D21" w:rsidP="00285B10">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Apple: This question seems to have already been addressed in Issue 1-2-1; in the scenarios according to Issues 1-2-1a and 1-2-1c, a rule can be derived. But in the case of Issue 1-2-1b, we prefer to define the capability on a case by case basis.</w:t>
            </w:r>
          </w:p>
          <w:p w14:paraId="6F1A218A" w14:textId="77777777" w:rsidR="009059CB" w:rsidRPr="00540ECD" w:rsidRDefault="009059CB" w:rsidP="009059C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Huawei: Yes. We think by default the capability can be assumed for TDD-FDD band combinations. If some band combinations have MSD issue, corresponding MSD requirements can be specified. Unless the MSD is too high to be acceptable for specific FDD-TDD band combination, which can be indicated separately.  </w:t>
            </w:r>
          </w:p>
          <w:p w14:paraId="54244070" w14:textId="77777777" w:rsidR="009059CB" w:rsidRPr="00285B10" w:rsidRDefault="009059CB" w:rsidP="00285B10">
            <w:pPr>
              <w:overflowPunct/>
              <w:autoSpaceDE/>
              <w:autoSpaceDN/>
              <w:adjustRightInd/>
              <w:spacing w:after="120"/>
              <w:textAlignment w:val="auto"/>
              <w:rPr>
                <w:rFonts w:eastAsiaTheme="minorEastAsia"/>
                <w:lang w:val="en-US" w:eastAsia="zh-CN"/>
              </w:rPr>
            </w:pPr>
          </w:p>
          <w:p w14:paraId="75D2AD7C" w14:textId="77777777" w:rsidR="00B007EE" w:rsidRPr="00F26BC5" w:rsidRDefault="00F44D53">
            <w:pPr>
              <w:rPr>
                <w:b/>
                <w:i/>
                <w:u w:val="single"/>
                <w:lang w:val="en-US" w:eastAsia="ko-KR"/>
              </w:rPr>
            </w:pPr>
            <w:r w:rsidRPr="00F26BC5">
              <w:rPr>
                <w:b/>
                <w:i/>
                <w:u w:val="single"/>
                <w:lang w:eastAsia="ko-KR"/>
              </w:rPr>
              <w:t>Issue 1-2-3b: Simultaneous Rx/Tx capability should be discussed case by case for the FR1+FR1 TDD-TDD CA band combination</w:t>
            </w:r>
          </w:p>
          <w:p w14:paraId="2E565D64" w14:textId="7E42EDFE"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24B5C71D" w14:textId="28E575BD" w:rsidR="00614C44" w:rsidRPr="00540ECD" w:rsidRDefault="00F44D53">
            <w:pPr>
              <w:rPr>
                <w:rFonts w:eastAsiaTheme="minorEastAsia"/>
                <w:lang w:val="en-US" w:eastAsia="zh-CN"/>
              </w:rPr>
            </w:pPr>
            <w:r w:rsidRPr="00540ECD">
              <w:rPr>
                <w:rFonts w:eastAsiaTheme="minorEastAsia" w:hint="eastAsia"/>
                <w:lang w:val="en-US" w:eastAsia="zh-CN"/>
              </w:rPr>
              <w:t>ZTE. Yes.  Case by case.</w:t>
            </w:r>
          </w:p>
          <w:p w14:paraId="05E2AE54" w14:textId="54816C25" w:rsidR="00614C44" w:rsidRPr="00540ECD" w:rsidRDefault="00614C44">
            <w:pPr>
              <w:rPr>
                <w:lang w:val="en-US" w:eastAsia="ja-JP"/>
              </w:rPr>
            </w:pPr>
            <w:r w:rsidRPr="00540ECD">
              <w:rPr>
                <w:rFonts w:hint="eastAsia"/>
                <w:lang w:val="en-US" w:eastAsia="ja-JP"/>
              </w:rPr>
              <w:t>Q</w:t>
            </w:r>
            <w:r w:rsidRPr="00540ECD">
              <w:rPr>
                <w:lang w:val="en-US" w:eastAsia="ja-JP"/>
              </w:rPr>
              <w:t>ualcomm: ok</w:t>
            </w:r>
          </w:p>
          <w:p w14:paraId="2027AE5B" w14:textId="19E56FF7"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LGE: Ok. </w:t>
            </w:r>
          </w:p>
          <w:p w14:paraId="1205123A" w14:textId="133E7C1A" w:rsidR="00E47795" w:rsidRPr="00540ECD" w:rsidRDefault="00E47795"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w:t>
            </w:r>
            <w:r w:rsidRPr="00540ECD">
              <w:rPr>
                <w:rFonts w:eastAsiaTheme="minorEastAsia" w:hint="eastAsia"/>
                <w:lang w:val="en-US" w:eastAsia="zh-CN"/>
              </w:rPr>
              <w:t>：</w:t>
            </w:r>
            <w:r w:rsidRPr="00540ECD">
              <w:rPr>
                <w:rFonts w:eastAsiaTheme="minorEastAsia" w:hint="eastAsia"/>
                <w:lang w:val="en-US" w:eastAsia="zh-CN"/>
              </w:rPr>
              <w:t>o</w:t>
            </w:r>
            <w:r w:rsidRPr="00540ECD">
              <w:rPr>
                <w:rFonts w:eastAsiaTheme="minorEastAsia"/>
                <w:lang w:val="en-US" w:eastAsia="zh-CN"/>
              </w:rPr>
              <w:t>k</w:t>
            </w:r>
          </w:p>
          <w:p w14:paraId="3078A0D3" w14:textId="77777777" w:rsidR="009852FC" w:rsidRPr="006C1424" w:rsidRDefault="009852FC" w:rsidP="009852FC">
            <w:pPr>
              <w:rPr>
                <w:rFonts w:eastAsiaTheme="minorEastAsia"/>
                <w:lang w:val="en-US" w:eastAsia="zh-CN"/>
              </w:rPr>
            </w:pPr>
            <w:r w:rsidRPr="006C1424">
              <w:rPr>
                <w:rFonts w:eastAsiaTheme="minorEastAsia" w:hint="eastAsia"/>
                <w:lang w:val="en-US" w:eastAsia="zh-CN"/>
              </w:rPr>
              <w:t>X</w:t>
            </w:r>
            <w:r w:rsidRPr="006C1424">
              <w:rPr>
                <w:rFonts w:eastAsiaTheme="minorEastAsia"/>
                <w:lang w:val="en-US" w:eastAsia="zh-CN"/>
              </w:rPr>
              <w:t>iaomi: Yes</w:t>
            </w:r>
          </w:p>
          <w:p w14:paraId="041EAB53" w14:textId="0DCC4944" w:rsidR="00BD3D19" w:rsidRDefault="00F50D21">
            <w:pPr>
              <w:rPr>
                <w:lang w:val="en-US" w:eastAsia="ko-KR"/>
              </w:rPr>
            </w:pPr>
            <w:r>
              <w:rPr>
                <w:lang w:val="en-US" w:eastAsia="ko-KR"/>
              </w:rPr>
              <w:t>Apple: We should clarify this issue only applies to inter-band TDD CA; we agree this should be discussed case by case.</w:t>
            </w:r>
          </w:p>
          <w:p w14:paraId="58859F7F" w14:textId="11D9AB18" w:rsidR="009059CB" w:rsidRDefault="009059CB">
            <w:pPr>
              <w:rPr>
                <w:lang w:val="en-US" w:eastAsia="ko-KR"/>
              </w:rPr>
            </w:pPr>
            <w:r>
              <w:rPr>
                <w:lang w:val="en-US" w:eastAsia="ko-KR"/>
              </w:rPr>
              <w:t>Huawei:</w:t>
            </w:r>
            <w:r w:rsidR="00540ECD">
              <w:rPr>
                <w:lang w:val="en-US" w:eastAsia="ko-KR"/>
              </w:rPr>
              <w:t xml:space="preserve"> </w:t>
            </w:r>
            <w:r>
              <w:rPr>
                <w:lang w:val="en-US" w:eastAsia="ko-KR"/>
              </w:rPr>
              <w:t>Yes</w:t>
            </w:r>
          </w:p>
          <w:p w14:paraId="79FE168A" w14:textId="77777777" w:rsidR="009059CB" w:rsidRPr="00285B10" w:rsidRDefault="009059CB">
            <w:pPr>
              <w:rPr>
                <w:color w:val="0070C0"/>
                <w:lang w:val="en-US" w:eastAsia="ja-JP"/>
              </w:rPr>
            </w:pPr>
          </w:p>
          <w:p w14:paraId="1CF90B78" w14:textId="77777777" w:rsidR="00B007EE" w:rsidRPr="00F26BC5" w:rsidRDefault="00F44D53">
            <w:pPr>
              <w:rPr>
                <w:b/>
                <w:i/>
                <w:u w:val="single"/>
                <w:lang w:val="en-US" w:eastAsia="ko-KR"/>
              </w:rPr>
            </w:pPr>
            <w:r w:rsidRPr="00F26BC5">
              <w:rPr>
                <w:b/>
                <w:i/>
                <w:u w:val="single"/>
                <w:lang w:eastAsia="ko-KR"/>
              </w:rPr>
              <w:t>Issue 1-2-3c: Mandatory simultaneous Rx/Tx capability should be supported for all of the FR1+FR2 TDD-TDD CA band combination</w:t>
            </w:r>
          </w:p>
          <w:p w14:paraId="1939B903" w14:textId="6FBC1D33"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16062F8D" w14:textId="77777777" w:rsidR="00614C44"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w:t>
            </w:r>
          </w:p>
          <w:p w14:paraId="567B6754" w14:textId="260C7697" w:rsidR="00B007EE" w:rsidRPr="00540ECD" w:rsidRDefault="00614C44">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Qualcomm: TDD bands are higher, going up to 7GHz now, this needs more analysis.</w:t>
            </w:r>
            <w:r w:rsidR="00F44D53" w:rsidRPr="00540ECD">
              <w:rPr>
                <w:rFonts w:eastAsiaTheme="minorEastAsia" w:hint="eastAsia"/>
                <w:lang w:val="en-US" w:eastAsia="zh-CN"/>
              </w:rPr>
              <w:t xml:space="preserve"> </w:t>
            </w:r>
          </w:p>
          <w:p w14:paraId="279F4780" w14:textId="77777777" w:rsidR="00BD3D19" w:rsidRPr="00540ECD" w:rsidRDefault="00BD3D19" w:rsidP="00BD3D19">
            <w:pPr>
              <w:rPr>
                <w:bCs/>
                <w:iCs/>
                <w:lang w:eastAsia="ja-JP"/>
              </w:rPr>
            </w:pPr>
            <w:r w:rsidRPr="00540ECD">
              <w:rPr>
                <w:rFonts w:hint="eastAsia"/>
                <w:bCs/>
                <w:iCs/>
                <w:lang w:eastAsia="ja-JP"/>
              </w:rPr>
              <w:t>S</w:t>
            </w:r>
            <w:r w:rsidRPr="00540ECD">
              <w:rPr>
                <w:bCs/>
                <w:iCs/>
                <w:lang w:eastAsia="ja-JP"/>
              </w:rPr>
              <w:t>oftBank: Yes.</w:t>
            </w:r>
          </w:p>
          <w:p w14:paraId="2D58905B" w14:textId="445ABFF9"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LGE: Ok. </w:t>
            </w:r>
          </w:p>
          <w:p w14:paraId="688389EC" w14:textId="2BB52B09" w:rsidR="00D95B96" w:rsidRPr="00540ECD" w:rsidRDefault="00D95B96"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Vivo: Ok for current bands, more study as Qualcomm’s may also useful.</w:t>
            </w:r>
          </w:p>
          <w:p w14:paraId="5737E70B" w14:textId="5E132E33" w:rsidR="00B007EE" w:rsidRPr="00540ECD" w:rsidRDefault="009852FC">
            <w:pPr>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w:t>
            </w:r>
          </w:p>
          <w:p w14:paraId="20E052F0" w14:textId="58DA970E" w:rsidR="00F50D21" w:rsidRDefault="00F50D21">
            <w:pPr>
              <w:rPr>
                <w:rFonts w:eastAsiaTheme="minorEastAsia"/>
                <w:lang w:val="en-US" w:eastAsia="zh-CN"/>
              </w:rPr>
            </w:pPr>
            <w:r w:rsidRPr="00540ECD">
              <w:rPr>
                <w:rFonts w:eastAsiaTheme="minorEastAsia"/>
                <w:lang w:val="en-US" w:eastAsia="zh-CN"/>
              </w:rPr>
              <w:t>Apple: Agree</w:t>
            </w:r>
          </w:p>
          <w:p w14:paraId="668564E6" w14:textId="77777777" w:rsidR="00540ECD" w:rsidRPr="00540ECD" w:rsidRDefault="00540ECD">
            <w:pPr>
              <w:rPr>
                <w:rFonts w:eastAsiaTheme="minorEastAsia"/>
                <w:lang w:val="en-US" w:eastAsia="zh-CN"/>
              </w:rPr>
            </w:pPr>
          </w:p>
          <w:p w14:paraId="16A76F8F" w14:textId="77777777" w:rsidR="00B007EE" w:rsidRPr="00F26BC5" w:rsidRDefault="00F44D53">
            <w:pPr>
              <w:rPr>
                <w:b/>
                <w:i/>
                <w:u w:val="single"/>
                <w:lang w:val="en-US" w:eastAsia="ko-KR"/>
              </w:rPr>
            </w:pPr>
            <w:r w:rsidRPr="00F26BC5">
              <w:rPr>
                <w:b/>
                <w:i/>
                <w:u w:val="single"/>
                <w:lang w:eastAsia="ko-KR"/>
              </w:rPr>
              <w:t>Issue 1-2-3d: FFS on simultaneous Rx/Tx capability for FR2+FR2 TDD-TDD CA band combination</w:t>
            </w:r>
          </w:p>
          <w:p w14:paraId="306F7D45" w14:textId="3F9DE1F5"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w:t>
            </w:r>
          </w:p>
          <w:p w14:paraId="40257C02" w14:textId="472E42A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hint="eastAsia"/>
                <w:lang w:val="en-US" w:eastAsia="zh-CN"/>
              </w:rPr>
              <w:t>ZTE. Yes. FFS</w:t>
            </w:r>
          </w:p>
          <w:p w14:paraId="54C05C5B" w14:textId="4FDFEFD3" w:rsidR="00614C44" w:rsidRPr="00540ECD" w:rsidRDefault="00614C44">
            <w:pPr>
              <w:overflowPunct/>
              <w:autoSpaceDE/>
              <w:autoSpaceDN/>
              <w:adjustRightInd/>
              <w:spacing w:after="120"/>
              <w:textAlignment w:val="auto"/>
              <w:rPr>
                <w:lang w:val="en-US" w:eastAsia="ja-JP"/>
              </w:rPr>
            </w:pPr>
            <w:r w:rsidRPr="00540ECD">
              <w:rPr>
                <w:rFonts w:hint="eastAsia"/>
                <w:lang w:val="en-US" w:eastAsia="ja-JP"/>
              </w:rPr>
              <w:t>Q</w:t>
            </w:r>
            <w:r w:rsidRPr="00540ECD">
              <w:rPr>
                <w:lang w:val="en-US" w:eastAsia="ja-JP"/>
              </w:rPr>
              <w:t>ualcomm: should be discussed case by case.</w:t>
            </w:r>
          </w:p>
          <w:p w14:paraId="39A6CED9" w14:textId="77777777" w:rsidR="00754E8B" w:rsidRPr="00540ECD" w:rsidRDefault="00754E8B" w:rsidP="00754E8B">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lastRenderedPageBreak/>
              <w:t xml:space="preserve">LGE: Ok. </w:t>
            </w:r>
          </w:p>
          <w:p w14:paraId="79133E8D" w14:textId="47881FFD" w:rsidR="00B007EE" w:rsidRPr="00540ECD" w:rsidRDefault="009852FC">
            <w:pPr>
              <w:rPr>
                <w:rFonts w:eastAsiaTheme="minorEastAsia"/>
                <w:lang w:val="en-US" w:eastAsia="zh-CN"/>
              </w:rPr>
            </w:pPr>
            <w:r w:rsidRPr="00540ECD">
              <w:rPr>
                <w:rFonts w:eastAsiaTheme="minorEastAsia" w:hint="eastAsia"/>
                <w:lang w:val="en-US" w:eastAsia="zh-CN"/>
              </w:rPr>
              <w:t>X</w:t>
            </w:r>
            <w:r w:rsidRPr="00540ECD">
              <w:rPr>
                <w:rFonts w:eastAsiaTheme="minorEastAsia"/>
                <w:lang w:val="en-US" w:eastAsia="zh-CN"/>
              </w:rPr>
              <w:t>iaomi: Yes, FFS</w:t>
            </w:r>
          </w:p>
          <w:p w14:paraId="4C4019EE" w14:textId="522FA450" w:rsidR="00F50D21" w:rsidRPr="00540ECD" w:rsidRDefault="00F50D21">
            <w:pPr>
              <w:rPr>
                <w:rFonts w:eastAsiaTheme="minorEastAsia"/>
                <w:lang w:val="en-US" w:eastAsia="zh-CN"/>
              </w:rPr>
            </w:pPr>
            <w:r w:rsidRPr="00540ECD">
              <w:rPr>
                <w:rFonts w:eastAsiaTheme="minorEastAsia"/>
                <w:lang w:val="en-US" w:eastAsia="zh-CN"/>
              </w:rPr>
              <w:t xml:space="preserve">Apple: We don’t think is a feasible scenario to consider and recommend not </w:t>
            </w:r>
            <w:proofErr w:type="spellStart"/>
            <w:r w:rsidRPr="00540ECD">
              <w:rPr>
                <w:rFonts w:eastAsiaTheme="minorEastAsia"/>
                <w:lang w:val="en-US" w:eastAsia="zh-CN"/>
              </w:rPr>
              <w:t>persuing</w:t>
            </w:r>
            <w:proofErr w:type="spellEnd"/>
            <w:r w:rsidRPr="00540ECD">
              <w:rPr>
                <w:rFonts w:eastAsiaTheme="minorEastAsia"/>
                <w:lang w:val="en-US" w:eastAsia="zh-CN"/>
              </w:rPr>
              <w:t>.</w:t>
            </w:r>
          </w:p>
          <w:p w14:paraId="3247981A" w14:textId="3D59F93C" w:rsidR="009059CB" w:rsidRPr="00540ECD" w:rsidRDefault="009059CB">
            <w:pPr>
              <w:rPr>
                <w:rFonts w:eastAsiaTheme="minorEastAsia"/>
                <w:lang w:val="en-US" w:eastAsia="zh-CN"/>
              </w:rPr>
            </w:pPr>
            <w:r w:rsidRPr="00540ECD">
              <w:rPr>
                <w:rFonts w:eastAsiaTheme="minorEastAsia"/>
                <w:lang w:val="en-US" w:eastAsia="zh-CN"/>
              </w:rPr>
              <w:t>Huawei: Yes</w:t>
            </w:r>
          </w:p>
          <w:p w14:paraId="7FA2F94E" w14:textId="77777777" w:rsidR="009059CB" w:rsidRPr="00285B10" w:rsidRDefault="009059CB">
            <w:pPr>
              <w:rPr>
                <w:rFonts w:eastAsiaTheme="minorEastAsia"/>
                <w:lang w:val="en-US" w:eastAsia="zh-CN"/>
              </w:rPr>
            </w:pPr>
          </w:p>
          <w:p w14:paraId="7253A1A7" w14:textId="77777777" w:rsidR="00B007EE" w:rsidRPr="00F26BC5" w:rsidRDefault="00F44D53">
            <w:pPr>
              <w:rPr>
                <w:b/>
                <w:i/>
                <w:u w:val="single"/>
                <w:lang w:val="en-US" w:eastAsia="ko-KR"/>
              </w:rPr>
            </w:pPr>
            <w:r w:rsidRPr="00F26BC5">
              <w:rPr>
                <w:b/>
                <w:i/>
                <w:u w:val="single"/>
                <w:lang w:eastAsia="ko-KR"/>
              </w:rPr>
              <w:t>Issue 1-2-3e: For SUL band combination, if SUL band is from FDD band, mandatory simultaneous Rx/Tx capability should be supported.  If SUL band is from TDD band, simultaneous Rx/Tx capability should be discussed case by case.</w:t>
            </w:r>
          </w:p>
          <w:p w14:paraId="0D6D7C62" w14:textId="368D6111"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OPPO: F</w:t>
            </w:r>
            <w:r w:rsidRPr="00540ECD">
              <w:rPr>
                <w:rFonts w:eastAsiaTheme="minorEastAsia" w:hint="eastAsia"/>
                <w:lang w:val="en-US" w:eastAsia="zh-CN"/>
              </w:rPr>
              <w:t>o</w:t>
            </w:r>
            <w:r w:rsidRPr="00540ECD">
              <w:rPr>
                <w:rFonts w:eastAsiaTheme="minorEastAsia"/>
                <w:lang w:val="en-US" w:eastAsia="zh-CN"/>
              </w:rPr>
              <w:t xml:space="preserve">r the FDD band if it is low band then ok, otherwise, should be per band combination discuss </w:t>
            </w:r>
          </w:p>
          <w:p w14:paraId="719B1C91" w14:textId="4C9B8B4F" w:rsidR="00B007EE" w:rsidRPr="00540ECD" w:rsidRDefault="00F44D53" w:rsidP="00B007EE">
            <w:pPr>
              <w:overflowPunct/>
              <w:autoSpaceDE/>
              <w:autoSpaceDN/>
              <w:adjustRightInd/>
              <w:spacing w:after="120"/>
              <w:textAlignment w:val="auto"/>
              <w:rPr>
                <w:b/>
                <w:i/>
                <w:u w:val="single"/>
                <w:lang w:val="en-US" w:eastAsia="ko-KR"/>
              </w:rPr>
            </w:pPr>
            <w:r w:rsidRPr="00540ECD">
              <w:rPr>
                <w:rFonts w:eastAsiaTheme="minorEastAsia" w:hint="eastAsia"/>
                <w:lang w:val="en-US" w:eastAsia="zh-CN"/>
              </w:rPr>
              <w:t>ZTE. Yes. Same with FDD-TDD/TDD-TDD NR CA.</w:t>
            </w:r>
          </w:p>
          <w:p w14:paraId="7975BC2C" w14:textId="0EBBE8E5" w:rsidR="00B007EE" w:rsidRPr="00540ECD" w:rsidRDefault="00E66BE9">
            <w:pPr>
              <w:rPr>
                <w:rFonts w:eastAsiaTheme="minorEastAsia"/>
                <w:lang w:val="en-US" w:eastAsia="zh-CN"/>
              </w:rPr>
            </w:pPr>
            <w:r w:rsidRPr="00540ECD">
              <w:rPr>
                <w:rFonts w:eastAsiaTheme="minorEastAsia" w:hint="eastAsia"/>
                <w:lang w:val="en-US" w:eastAsia="zh-CN"/>
              </w:rPr>
              <w:t xml:space="preserve">CMCC: </w:t>
            </w:r>
            <w:r w:rsidRPr="00540ECD">
              <w:rPr>
                <w:rFonts w:eastAsiaTheme="minorEastAsia"/>
                <w:lang w:val="en-US" w:eastAsia="zh-CN"/>
              </w:rPr>
              <w:t>We are concerned that if S</w:t>
            </w:r>
            <w:r w:rsidRPr="00540ECD">
              <w:rPr>
                <w:rFonts w:eastAsiaTheme="minorEastAsia" w:hint="eastAsia"/>
                <w:lang w:val="en-US" w:eastAsia="zh-CN"/>
              </w:rPr>
              <w:t>UL TDD</w:t>
            </w:r>
            <w:r w:rsidRPr="00540ECD">
              <w:rPr>
                <w:rFonts w:eastAsiaTheme="minorEastAsia"/>
                <w:lang w:val="en-US" w:eastAsia="zh-CN"/>
              </w:rPr>
              <w:t xml:space="preserve"> +NR TDD does not support simultaneous </w:t>
            </w:r>
            <w:r w:rsidRPr="00540ECD">
              <w:rPr>
                <w:rFonts w:eastAsiaTheme="minorEastAsia" w:hint="eastAsia"/>
                <w:lang w:val="en-US" w:eastAsia="zh-CN"/>
              </w:rPr>
              <w:t>Rx/Tx</w:t>
            </w:r>
            <w:r w:rsidRPr="00540ECD">
              <w:rPr>
                <w:rFonts w:eastAsiaTheme="minorEastAsia"/>
                <w:lang w:val="en-US" w:eastAsia="zh-CN"/>
              </w:rPr>
              <w:t>, it means that this is a frequency division and half duplex mode of operation</w:t>
            </w:r>
            <w:r w:rsidRPr="00540ECD">
              <w:rPr>
                <w:rFonts w:eastAsiaTheme="minorEastAsia" w:hint="eastAsia"/>
                <w:lang w:val="en-US" w:eastAsia="zh-CN"/>
              </w:rPr>
              <w:t xml:space="preserve"> band combination</w:t>
            </w:r>
            <w:r w:rsidRPr="00540ECD">
              <w:rPr>
                <w:rFonts w:eastAsiaTheme="minorEastAsia"/>
                <w:lang w:val="en-US" w:eastAsia="zh-CN"/>
              </w:rPr>
              <w:t xml:space="preserve">, and this low spectrum utilization is somewhat inconsistent with the operator's deployment </w:t>
            </w:r>
            <w:r w:rsidRPr="00540ECD">
              <w:rPr>
                <w:rFonts w:eastAsiaTheme="minorEastAsia" w:hint="eastAsia"/>
                <w:lang w:val="en-US" w:eastAsia="zh-CN"/>
              </w:rPr>
              <w:t>request.</w:t>
            </w:r>
            <w:r w:rsidR="00A56CB9" w:rsidRPr="00540ECD">
              <w:rPr>
                <w:rFonts w:eastAsiaTheme="minorEastAsia"/>
                <w:lang w:val="en-US" w:eastAsia="zh-CN"/>
              </w:rPr>
              <w:t xml:space="preserve"> We would like to see that some companies can put forward a construction method that makes SUL TDD+NR TDD mandatory to support simultaneous </w:t>
            </w:r>
            <w:r w:rsidR="00A56CB9" w:rsidRPr="00540ECD">
              <w:rPr>
                <w:rFonts w:eastAsiaTheme="minorEastAsia" w:hint="eastAsia"/>
                <w:lang w:val="en-US" w:eastAsia="zh-CN"/>
              </w:rPr>
              <w:t>Rx/Tx.</w:t>
            </w:r>
          </w:p>
          <w:p w14:paraId="59E23FEE" w14:textId="5B3E8A03" w:rsidR="00614C44" w:rsidRPr="00540ECD" w:rsidRDefault="00614C44">
            <w:pPr>
              <w:rPr>
                <w:lang w:val="en-US" w:eastAsia="ja-JP"/>
              </w:rPr>
            </w:pPr>
            <w:r w:rsidRPr="00540ECD">
              <w:rPr>
                <w:rFonts w:hint="eastAsia"/>
                <w:lang w:val="en-US" w:eastAsia="ja-JP"/>
              </w:rPr>
              <w:t>Q</w:t>
            </w:r>
            <w:r w:rsidRPr="00540ECD">
              <w:rPr>
                <w:lang w:val="en-US" w:eastAsia="ja-JP"/>
              </w:rPr>
              <w:t xml:space="preserve">ualcomm: we cannot agree with this blanket statement, should be discussed case by case. </w:t>
            </w:r>
          </w:p>
          <w:p w14:paraId="546C2E92" w14:textId="77777777" w:rsidR="00614C44" w:rsidRPr="00540ECD" w:rsidRDefault="008F223A">
            <w:pPr>
              <w:rPr>
                <w:lang w:val="en-US" w:eastAsia="ja-JP"/>
              </w:rPr>
            </w:pPr>
            <w:r w:rsidRPr="00540ECD">
              <w:rPr>
                <w:lang w:val="en-US" w:eastAsia="ja-JP"/>
              </w:rPr>
              <w:t xml:space="preserve">Skyworks: we need to </w:t>
            </w:r>
            <w:proofErr w:type="spellStart"/>
            <w:r w:rsidRPr="00540ECD">
              <w:rPr>
                <w:lang w:val="en-US" w:eastAsia="ja-JP"/>
              </w:rPr>
              <w:t>analyse</w:t>
            </w:r>
            <w:proofErr w:type="spellEnd"/>
            <w:r w:rsidRPr="00540ECD">
              <w:rPr>
                <w:lang w:val="en-US" w:eastAsia="ja-JP"/>
              </w:rPr>
              <w:t xml:space="preserve"> case by case based on MSD and front-end architectures.</w:t>
            </w:r>
          </w:p>
          <w:p w14:paraId="3FBB4CF0" w14:textId="77777777" w:rsidR="009852FC" w:rsidRPr="00540ECD" w:rsidRDefault="009852FC">
            <w:pPr>
              <w:rPr>
                <w:rFonts w:eastAsiaTheme="minorEastAsia"/>
                <w:lang w:val="en-US" w:eastAsia="zh-CN"/>
              </w:rPr>
            </w:pPr>
            <w:proofErr w:type="spellStart"/>
            <w:r w:rsidRPr="00540ECD">
              <w:rPr>
                <w:rFonts w:eastAsiaTheme="minorEastAsia" w:hint="eastAsia"/>
                <w:lang w:val="en-US" w:eastAsia="zh-CN"/>
              </w:rPr>
              <w:t>X</w:t>
            </w:r>
            <w:r w:rsidRPr="00540ECD">
              <w:rPr>
                <w:rFonts w:eastAsiaTheme="minorEastAsia"/>
                <w:lang w:val="en-US" w:eastAsia="zh-CN"/>
              </w:rPr>
              <w:t>aiomi</w:t>
            </w:r>
            <w:proofErr w:type="spellEnd"/>
            <w:r w:rsidRPr="00540ECD">
              <w:rPr>
                <w:rFonts w:eastAsiaTheme="minorEastAsia"/>
                <w:lang w:val="en-US" w:eastAsia="zh-CN"/>
              </w:rPr>
              <w:t>: No, hope discuss case by case</w:t>
            </w:r>
          </w:p>
          <w:p w14:paraId="3D2EB76B" w14:textId="77777777" w:rsidR="009059CB" w:rsidRPr="00540ECD" w:rsidRDefault="009059CB" w:rsidP="009059CB">
            <w:pPr>
              <w:rPr>
                <w:rFonts w:eastAsiaTheme="minorEastAsia"/>
                <w:lang w:val="en-US" w:eastAsia="zh-CN"/>
              </w:rPr>
            </w:pPr>
            <w:r w:rsidRPr="00540ECD">
              <w:rPr>
                <w:lang w:val="en-US" w:eastAsia="ja-JP"/>
              </w:rPr>
              <w:t>Huawei: Same consideration as FDD-TDD CA, mandatory capability can be considered for SUL band combinations. Also agree with CMCC, if MSD is needed, the corresponding requirements can be specified.</w:t>
            </w:r>
          </w:p>
          <w:p w14:paraId="66A3E00F" w14:textId="554374D9" w:rsidR="009059CB" w:rsidRPr="00285B10" w:rsidRDefault="009059CB">
            <w:pPr>
              <w:rPr>
                <w:color w:val="0070C0"/>
                <w:lang w:val="en-US" w:eastAsia="ja-JP"/>
              </w:rPr>
            </w:pPr>
          </w:p>
        </w:tc>
      </w:tr>
      <w:tr w:rsidR="00B007EE" w14:paraId="248F14DD" w14:textId="77777777">
        <w:tc>
          <w:tcPr>
            <w:tcW w:w="1272" w:type="dxa"/>
          </w:tcPr>
          <w:p w14:paraId="61D04C7B" w14:textId="77777777" w:rsidR="00B007EE" w:rsidRDefault="00F44D53">
            <w:pPr>
              <w:spacing w:after="120"/>
            </w:pPr>
            <w:r>
              <w:lastRenderedPageBreak/>
              <w:t>1-3: Specification impact</w:t>
            </w:r>
          </w:p>
        </w:tc>
        <w:tc>
          <w:tcPr>
            <w:tcW w:w="8359" w:type="dxa"/>
          </w:tcPr>
          <w:p w14:paraId="0F13038C" w14:textId="77777777" w:rsidR="00B007EE" w:rsidRDefault="00F44D53">
            <w:pPr>
              <w:spacing w:after="120"/>
              <w:rPr>
                <w:rFonts w:eastAsiaTheme="minorEastAsia"/>
                <w:color w:val="0070C0"/>
                <w:lang w:val="en-US" w:eastAsia="zh-CN"/>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677BC4CF" w14:textId="4BC24C48"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t xml:space="preserve">OPPO: OK in general and wording can be discussed. </w:t>
            </w:r>
          </w:p>
          <w:p w14:paraId="123A26D3" w14:textId="77777777" w:rsidR="00B007EE" w:rsidRPr="00540ECD" w:rsidRDefault="00F44D53">
            <w:pPr>
              <w:spacing w:after="120"/>
              <w:rPr>
                <w:rFonts w:eastAsiaTheme="minorEastAsia"/>
                <w:lang w:val="en-US" w:eastAsia="zh-TW"/>
              </w:rPr>
            </w:pPr>
            <w:r w:rsidRPr="00540ECD">
              <w:rPr>
                <w:rFonts w:eastAsiaTheme="minorEastAsia" w:hint="eastAsia"/>
                <w:lang w:val="en-US" w:eastAsia="zh-TW"/>
              </w:rPr>
              <w:t>CHTTL: Support in general, we hope with the general wording in the spec can reduce the effort on maintaining notes, since the general criteria needs to be discussed first, the wording can be discussed later on.</w:t>
            </w:r>
          </w:p>
          <w:p w14:paraId="3231C521" w14:textId="77777777" w:rsidR="00B007EE" w:rsidRPr="00540ECD" w:rsidRDefault="00F44D53">
            <w:pPr>
              <w:spacing w:after="120"/>
              <w:rPr>
                <w:rFonts w:eastAsiaTheme="minorEastAsia"/>
                <w:lang w:val="en-US" w:eastAsia="zh-CN"/>
              </w:rPr>
            </w:pPr>
            <w:r w:rsidRPr="00540ECD">
              <w:rPr>
                <w:rFonts w:eastAsiaTheme="minorEastAsia" w:hint="eastAsia"/>
                <w:lang w:val="en-US" w:eastAsia="zh-CN"/>
              </w:rPr>
              <w:t>ZTE: Support. Same view as CHTTL</w:t>
            </w:r>
          </w:p>
          <w:p w14:paraId="789F2A1F" w14:textId="77777777" w:rsidR="00614C44" w:rsidRPr="00540ECD" w:rsidRDefault="00614C44">
            <w:pPr>
              <w:spacing w:after="120"/>
              <w:rPr>
                <w:lang w:val="en-US" w:eastAsia="ja-JP"/>
              </w:rPr>
            </w:pPr>
            <w:r w:rsidRPr="00540ECD">
              <w:rPr>
                <w:rFonts w:hint="eastAsia"/>
                <w:lang w:val="en-US" w:eastAsia="ja-JP"/>
              </w:rPr>
              <w:t>Q</w:t>
            </w:r>
            <w:r w:rsidRPr="00540ECD">
              <w:rPr>
                <w:lang w:val="en-US" w:eastAsia="ja-JP"/>
              </w:rPr>
              <w:t>ualcomm: This can be documented in some TR but does not belong in the specifications.</w:t>
            </w:r>
          </w:p>
          <w:p w14:paraId="0D1FDCFA" w14:textId="77777777" w:rsidR="00BD3D19" w:rsidRPr="00540ECD" w:rsidRDefault="00BD3D19" w:rsidP="00BD3D19">
            <w:pPr>
              <w:rPr>
                <w:bCs/>
                <w:iCs/>
                <w:lang w:eastAsia="ja-JP"/>
              </w:rPr>
            </w:pPr>
            <w:r w:rsidRPr="00540ECD">
              <w:rPr>
                <w:rFonts w:hint="eastAsia"/>
                <w:bCs/>
                <w:iCs/>
                <w:lang w:eastAsia="ja-JP"/>
              </w:rPr>
              <w:t>S</w:t>
            </w:r>
            <w:r w:rsidRPr="00540ECD">
              <w:rPr>
                <w:bCs/>
                <w:iCs/>
                <w:lang w:eastAsia="ja-JP"/>
              </w:rPr>
              <w:t>oftBank: Yes.</w:t>
            </w:r>
          </w:p>
          <w:p w14:paraId="054CD74F" w14:textId="77777777" w:rsidR="00BD3D19" w:rsidRPr="00540ECD" w:rsidRDefault="00754E8B">
            <w:pPr>
              <w:spacing w:after="120"/>
              <w:rPr>
                <w:lang w:val="en-US" w:eastAsia="ja-JP"/>
              </w:rPr>
            </w:pPr>
            <w:r w:rsidRPr="00540ECD">
              <w:rPr>
                <w:lang w:val="en-US" w:eastAsia="ja-JP"/>
              </w:rPr>
              <w:t>LGE: we are not sure how to define the general criteria in TR. Maybe RAN4 can try to make consensus.</w:t>
            </w:r>
          </w:p>
          <w:p w14:paraId="039136BE" w14:textId="77777777" w:rsidR="00D95B96" w:rsidRPr="00540ECD" w:rsidRDefault="00D95B96">
            <w:pPr>
              <w:spacing w:after="120"/>
              <w:rPr>
                <w:rFonts w:eastAsiaTheme="minorEastAsia"/>
                <w:lang w:eastAsia="zh-CN"/>
              </w:rPr>
            </w:pPr>
            <w:r w:rsidRPr="00540ECD">
              <w:rPr>
                <w:rFonts w:eastAsiaTheme="minorEastAsia"/>
                <w:lang w:eastAsia="zh-CN"/>
              </w:rPr>
              <w:t>Vivo</w:t>
            </w:r>
            <w:r w:rsidRPr="00540ECD">
              <w:rPr>
                <w:rFonts w:eastAsiaTheme="minorEastAsia" w:hint="eastAsia"/>
                <w:lang w:eastAsia="zh-CN"/>
              </w:rPr>
              <w:t>：</w:t>
            </w:r>
            <w:r w:rsidRPr="00540ECD">
              <w:rPr>
                <w:rFonts w:eastAsiaTheme="minorEastAsia" w:hint="eastAsia"/>
                <w:lang w:eastAsia="zh-CN"/>
              </w:rPr>
              <w:t>N</w:t>
            </w:r>
            <w:r w:rsidRPr="00540ECD">
              <w:rPr>
                <w:rFonts w:eastAsiaTheme="minorEastAsia"/>
                <w:lang w:eastAsia="zh-CN"/>
              </w:rPr>
              <w:t>o strong view. Slight prefer in a TR since may not that necessary for a TS.</w:t>
            </w:r>
          </w:p>
          <w:p w14:paraId="365A1CCE" w14:textId="77777777" w:rsidR="009852FC" w:rsidRPr="00540ECD" w:rsidRDefault="009852FC">
            <w:pPr>
              <w:spacing w:after="120"/>
              <w:rPr>
                <w:lang w:val="en-US" w:eastAsia="ja-JP"/>
              </w:rPr>
            </w:pPr>
            <w:r w:rsidRPr="00540ECD">
              <w:rPr>
                <w:lang w:val="en-US" w:eastAsia="ja-JP"/>
              </w:rPr>
              <w:t>Xiaomi: we should first discuss Issue 1-1 and Issue 1-2, then come back to discuss this issue.</w:t>
            </w:r>
          </w:p>
          <w:p w14:paraId="443F5398" w14:textId="77777777" w:rsidR="00F50D21" w:rsidRPr="00540ECD" w:rsidRDefault="00F50D21">
            <w:pPr>
              <w:spacing w:after="120"/>
              <w:rPr>
                <w:rFonts w:eastAsiaTheme="minorEastAsia"/>
                <w:lang w:val="en-US" w:eastAsia="zh-CN"/>
              </w:rPr>
            </w:pPr>
            <w:r w:rsidRPr="00540ECD">
              <w:rPr>
                <w:rFonts w:eastAsiaTheme="minorEastAsia"/>
                <w:lang w:val="en-US" w:eastAsia="zh-CN"/>
              </w:rPr>
              <w:t xml:space="preserve">Apple: regardless of the general rules we might use to derive the requirements, the specification should explicitly identify each band combination for which the UE shall signal mandatory simultaneous </w:t>
            </w:r>
            <w:proofErr w:type="spellStart"/>
            <w:r w:rsidRPr="00540ECD">
              <w:rPr>
                <w:rFonts w:eastAsiaTheme="minorEastAsia"/>
                <w:lang w:val="en-US" w:eastAsia="zh-CN"/>
              </w:rPr>
              <w:t>RxTx</w:t>
            </w:r>
            <w:proofErr w:type="spellEnd"/>
            <w:r w:rsidRPr="00540ECD">
              <w:rPr>
                <w:rFonts w:eastAsiaTheme="minorEastAsia"/>
                <w:lang w:val="en-US" w:eastAsia="zh-CN"/>
              </w:rPr>
              <w:t xml:space="preserve"> support.</w:t>
            </w:r>
          </w:p>
          <w:p w14:paraId="5BF01629" w14:textId="056CA789" w:rsidR="009059CB" w:rsidRPr="00285B10" w:rsidRDefault="009059CB">
            <w:pPr>
              <w:spacing w:after="120"/>
              <w:rPr>
                <w:rFonts w:eastAsiaTheme="minorEastAsia"/>
                <w:color w:val="0070C0"/>
                <w:lang w:eastAsia="zh-CN"/>
              </w:rPr>
            </w:pPr>
            <w:r w:rsidRPr="00540ECD">
              <w:rPr>
                <w:rFonts w:eastAsiaTheme="minorEastAsia"/>
                <w:lang w:eastAsia="zh-CN"/>
              </w:rPr>
              <w:t>Huawei: The agreed principles need to be captured. Whether TR or TS can be further discussed when we have more analysis for the band combinations and have a better understanding and alignment of the principles.</w:t>
            </w:r>
          </w:p>
        </w:tc>
      </w:tr>
      <w:tr w:rsidR="00B007EE" w14:paraId="58E82857" w14:textId="77777777">
        <w:tc>
          <w:tcPr>
            <w:tcW w:w="1272" w:type="dxa"/>
            <w:vMerge w:val="restart"/>
          </w:tcPr>
          <w:p w14:paraId="20202054" w14:textId="77777777" w:rsidR="00B007EE" w:rsidRDefault="00F44D53">
            <w:pPr>
              <w:spacing w:after="120"/>
            </w:pPr>
            <w:r>
              <w:t>1-4: Release independent</w:t>
            </w:r>
          </w:p>
        </w:tc>
        <w:tc>
          <w:tcPr>
            <w:tcW w:w="8359" w:type="dxa"/>
          </w:tcPr>
          <w:p w14:paraId="0B84F948" w14:textId="77777777" w:rsidR="00B007EE" w:rsidRDefault="00F44D53">
            <w:pPr>
              <w:spacing w:after="120"/>
              <w:rPr>
                <w:b/>
                <w:i/>
                <w:u w:val="single"/>
                <w:lang w:eastAsia="ko-KR"/>
              </w:rPr>
            </w:pPr>
            <w:r>
              <w:rPr>
                <w:b/>
                <w:i/>
                <w:u w:val="single"/>
                <w:lang w:eastAsia="ko-KR"/>
              </w:rPr>
              <w:t>Issue 1-4-1: From which release the capability can be indicated for a band combination introduced in Rel-17</w:t>
            </w:r>
          </w:p>
          <w:p w14:paraId="075BEC91" w14:textId="1782415A" w:rsidR="00B007EE" w:rsidRPr="00540ECD" w:rsidRDefault="00F44D53">
            <w:pPr>
              <w:overflowPunct/>
              <w:autoSpaceDE/>
              <w:autoSpaceDN/>
              <w:adjustRightInd/>
              <w:spacing w:after="120"/>
              <w:textAlignment w:val="auto"/>
              <w:rPr>
                <w:rFonts w:eastAsiaTheme="minorEastAsia"/>
                <w:lang w:val="en-US" w:eastAsia="zh-CN"/>
              </w:rPr>
            </w:pPr>
            <w:r w:rsidRPr="00540ECD">
              <w:rPr>
                <w:rFonts w:eastAsiaTheme="minorEastAsia"/>
                <w:lang w:val="en-US" w:eastAsia="zh-CN"/>
              </w:rPr>
              <w:lastRenderedPageBreak/>
              <w:t xml:space="preserve">OPPO: Yes, Rel-17 </w:t>
            </w:r>
          </w:p>
          <w:p w14:paraId="6C8F2CFF" w14:textId="2BC6A0EB" w:rsidR="00B007EE" w:rsidRPr="00F26BC5" w:rsidRDefault="00B007EE">
            <w:pPr>
              <w:spacing w:after="120"/>
              <w:rPr>
                <w:bCs/>
                <w:iCs/>
                <w:lang w:eastAsia="ja-JP"/>
              </w:rPr>
            </w:pPr>
            <w:r w:rsidRPr="00F26BC5">
              <w:rPr>
                <w:bCs/>
                <w:iCs/>
                <w:lang w:eastAsia="ja-JP"/>
              </w:rPr>
              <w:t>ZTE</w:t>
            </w:r>
            <w:r w:rsidR="00F44D53" w:rsidRPr="00F26BC5">
              <w:rPr>
                <w:rFonts w:hint="eastAsia"/>
                <w:bCs/>
                <w:iCs/>
                <w:lang w:eastAsia="ja-JP"/>
              </w:rPr>
              <w:t>: Not sure from Rel-15 is still possible.</w:t>
            </w:r>
          </w:p>
          <w:p w14:paraId="7E182046" w14:textId="07079E91" w:rsidR="00614C44" w:rsidRPr="00F26BC5" w:rsidRDefault="00614C44">
            <w:pPr>
              <w:spacing w:after="120"/>
              <w:rPr>
                <w:bCs/>
                <w:iCs/>
                <w:lang w:eastAsia="ja-JP"/>
              </w:rPr>
            </w:pPr>
            <w:r w:rsidRPr="00F26BC5">
              <w:rPr>
                <w:rFonts w:hint="eastAsia"/>
                <w:bCs/>
                <w:iCs/>
                <w:lang w:eastAsia="ja-JP"/>
              </w:rPr>
              <w:t>Q</w:t>
            </w:r>
            <w:r w:rsidRPr="00F26BC5">
              <w:rPr>
                <w:bCs/>
                <w:iCs/>
                <w:lang w:eastAsia="ja-JP"/>
              </w:rPr>
              <w:t>ualcomm: Rel.17</w:t>
            </w:r>
          </w:p>
          <w:p w14:paraId="4F4B4787" w14:textId="29EA258E" w:rsidR="00BD3D19" w:rsidRDefault="00BD3D19" w:rsidP="00BD3D19">
            <w:pPr>
              <w:spacing w:after="120"/>
              <w:rPr>
                <w:b/>
                <w:i/>
                <w:u w:val="single"/>
                <w:lang w:eastAsia="ja-JP"/>
              </w:rPr>
            </w:pPr>
            <w:r w:rsidRPr="00433F4F">
              <w:rPr>
                <w:rFonts w:hint="eastAsia"/>
                <w:bCs/>
                <w:iCs/>
                <w:lang w:eastAsia="ja-JP"/>
              </w:rPr>
              <w:t>S</w:t>
            </w:r>
            <w:r w:rsidRPr="00433F4F">
              <w:rPr>
                <w:bCs/>
                <w:iCs/>
                <w:lang w:eastAsia="ja-JP"/>
              </w:rPr>
              <w:t xml:space="preserve">oftBank: </w:t>
            </w:r>
            <w:r>
              <w:rPr>
                <w:bCs/>
                <w:iCs/>
                <w:lang w:eastAsia="ja-JP"/>
              </w:rPr>
              <w:t xml:space="preserve">No. </w:t>
            </w:r>
            <w:r w:rsidR="00B474FA">
              <w:rPr>
                <w:bCs/>
                <w:iCs/>
                <w:lang w:eastAsia="ja-JP"/>
              </w:rPr>
              <w:t>It seems that this may have contradiction of the release independence</w:t>
            </w:r>
            <w:r w:rsidR="003E11D2">
              <w:rPr>
                <w:bCs/>
                <w:iCs/>
                <w:lang w:eastAsia="ja-JP"/>
              </w:rPr>
              <w:t xml:space="preserve"> manner</w:t>
            </w:r>
            <w:r w:rsidR="00B474FA">
              <w:rPr>
                <w:bCs/>
                <w:iCs/>
                <w:lang w:eastAsia="ja-JP"/>
              </w:rPr>
              <w:t xml:space="preserve">. </w:t>
            </w:r>
            <w:r w:rsidR="003E11D2">
              <w:rPr>
                <w:bCs/>
                <w:iCs/>
                <w:lang w:eastAsia="ja-JP"/>
              </w:rPr>
              <w:t>If</w:t>
            </w:r>
            <w:r>
              <w:rPr>
                <w:bCs/>
                <w:iCs/>
                <w:lang w:eastAsia="ja-JP"/>
              </w:rPr>
              <w:t xml:space="preserve"> Rel-16 UE support the band combination specified in Rel-17 based on the release independence, this UE automatically support simultaneous </w:t>
            </w:r>
            <w:proofErr w:type="spellStart"/>
            <w:r>
              <w:rPr>
                <w:bCs/>
                <w:iCs/>
                <w:lang w:eastAsia="ja-JP"/>
              </w:rPr>
              <w:t>TxRx</w:t>
            </w:r>
            <w:proofErr w:type="spellEnd"/>
            <w:r>
              <w:rPr>
                <w:bCs/>
                <w:iCs/>
                <w:lang w:eastAsia="ja-JP"/>
              </w:rPr>
              <w:t xml:space="preserve"> capability optional regardless of the general rules</w:t>
            </w:r>
            <w:r w:rsidR="003E11D2">
              <w:rPr>
                <w:bCs/>
                <w:iCs/>
                <w:lang w:eastAsia="ja-JP"/>
              </w:rPr>
              <w:t xml:space="preserve"> if it is </w:t>
            </w:r>
            <w:r w:rsidR="00CF3B42">
              <w:rPr>
                <w:bCs/>
                <w:iCs/>
                <w:lang w:eastAsia="ja-JP"/>
              </w:rPr>
              <w:t>from</w:t>
            </w:r>
            <w:r w:rsidR="003E11D2">
              <w:rPr>
                <w:bCs/>
                <w:iCs/>
                <w:lang w:eastAsia="ja-JP"/>
              </w:rPr>
              <w:t xml:space="preserve"> Rel-17</w:t>
            </w:r>
            <w:r>
              <w:rPr>
                <w:bCs/>
                <w:iCs/>
                <w:lang w:eastAsia="ja-JP"/>
              </w:rPr>
              <w:t xml:space="preserve">. </w:t>
            </w:r>
          </w:p>
          <w:p w14:paraId="25606D34" w14:textId="77777777" w:rsidR="00B007EE" w:rsidRPr="00540ECD" w:rsidRDefault="00754E8B">
            <w:pPr>
              <w:spacing w:after="120"/>
              <w:rPr>
                <w:rFonts w:eastAsiaTheme="minorEastAsia"/>
                <w:lang w:val="en-US" w:eastAsia="zh-CN"/>
              </w:rPr>
            </w:pPr>
            <w:r w:rsidRPr="00540ECD">
              <w:rPr>
                <w:rFonts w:eastAsiaTheme="minorEastAsia" w:hint="eastAsia"/>
                <w:lang w:val="en-US" w:eastAsia="zh-CN"/>
              </w:rPr>
              <w:t xml:space="preserve">LGE: </w:t>
            </w:r>
            <w:r w:rsidRPr="00540ECD">
              <w:rPr>
                <w:rFonts w:eastAsiaTheme="minorEastAsia"/>
                <w:lang w:val="en-US" w:eastAsia="zh-CN"/>
              </w:rPr>
              <w:t xml:space="preserve">Yes, </w:t>
            </w:r>
            <w:r w:rsidRPr="00540ECD">
              <w:rPr>
                <w:rFonts w:eastAsiaTheme="minorEastAsia" w:hint="eastAsia"/>
                <w:lang w:val="en-US" w:eastAsia="zh-CN"/>
              </w:rPr>
              <w:t>from Rel-17</w:t>
            </w:r>
          </w:p>
          <w:p w14:paraId="6C92F71F" w14:textId="77777777" w:rsidR="00D95B96" w:rsidRDefault="00D95B96">
            <w:pPr>
              <w:spacing w:after="120"/>
              <w:rPr>
                <w:rFonts w:eastAsiaTheme="minorEastAsia"/>
                <w:lang w:val="en-US" w:eastAsia="zh-CN"/>
              </w:rPr>
            </w:pPr>
            <w:r w:rsidRPr="00540ECD">
              <w:rPr>
                <w:rFonts w:eastAsiaTheme="minorEastAsia"/>
                <w:lang w:val="en-US" w:eastAsia="zh-CN"/>
              </w:rPr>
              <w:t>Vivo</w:t>
            </w:r>
            <w:r w:rsidRPr="00540ECD">
              <w:rPr>
                <w:rFonts w:eastAsiaTheme="minorEastAsia" w:hint="eastAsia"/>
                <w:lang w:val="en-US" w:eastAsia="zh-CN"/>
              </w:rPr>
              <w:t>：</w:t>
            </w:r>
            <w:r w:rsidRPr="00540ECD">
              <w:rPr>
                <w:rFonts w:eastAsiaTheme="minorEastAsia" w:hint="eastAsia"/>
                <w:lang w:val="en-US" w:eastAsia="zh-CN"/>
              </w:rPr>
              <w:t>Prefer</w:t>
            </w:r>
            <w:r w:rsidRPr="00540ECD">
              <w:rPr>
                <w:rFonts w:eastAsiaTheme="minorEastAsia"/>
                <w:lang w:val="en-US" w:eastAsia="zh-CN"/>
              </w:rPr>
              <w:t xml:space="preserve"> </w:t>
            </w:r>
            <w:r w:rsidRPr="00540ECD">
              <w:rPr>
                <w:rFonts w:eastAsiaTheme="minorEastAsia" w:hint="eastAsia"/>
                <w:lang w:val="en-US" w:eastAsia="zh-CN"/>
              </w:rPr>
              <w:t>Rel</w:t>
            </w:r>
            <w:r w:rsidRPr="00540ECD">
              <w:rPr>
                <w:rFonts w:eastAsiaTheme="minorEastAsia"/>
                <w:lang w:val="en-US" w:eastAsia="zh-CN"/>
              </w:rPr>
              <w:t>-17.</w:t>
            </w:r>
          </w:p>
          <w:p w14:paraId="7BC2C22E" w14:textId="79A060DC" w:rsidR="009E4670" w:rsidRPr="00540ECD" w:rsidRDefault="009E4670">
            <w:pPr>
              <w:spacing w:after="120"/>
              <w:rPr>
                <w:rFonts w:eastAsiaTheme="minorEastAsia"/>
                <w:lang w:val="en-US" w:eastAsia="zh-CN"/>
              </w:rPr>
            </w:pPr>
            <w:r>
              <w:rPr>
                <w:rFonts w:hint="eastAsia"/>
                <w:bCs/>
                <w:iCs/>
                <w:lang w:eastAsia="ja-JP"/>
              </w:rPr>
              <w:t>N</w:t>
            </w:r>
            <w:r>
              <w:rPr>
                <w:bCs/>
                <w:iCs/>
                <w:lang w:eastAsia="ja-JP"/>
              </w:rPr>
              <w:t xml:space="preserve">TT DOCOMO: We are not sure if we understand this question clearly, but the simultaneous </w:t>
            </w:r>
            <w:proofErr w:type="spellStart"/>
            <w:r>
              <w:rPr>
                <w:bCs/>
                <w:iCs/>
                <w:lang w:eastAsia="ja-JP"/>
              </w:rPr>
              <w:t>RxTx</w:t>
            </w:r>
            <w:proofErr w:type="spellEnd"/>
            <w:r>
              <w:rPr>
                <w:bCs/>
                <w:iCs/>
                <w:lang w:eastAsia="ja-JP"/>
              </w:rPr>
              <w:t xml:space="preserve"> capability was introduced in Rel-15, so the capability can be indicated for all band combination introduced in Rel-15 and later if the band combination has a requirement for simultaneous </w:t>
            </w:r>
            <w:proofErr w:type="spellStart"/>
            <w:r>
              <w:rPr>
                <w:bCs/>
                <w:iCs/>
                <w:lang w:eastAsia="ja-JP"/>
              </w:rPr>
              <w:t>RxTx</w:t>
            </w:r>
            <w:proofErr w:type="spellEnd"/>
            <w:r>
              <w:rPr>
                <w:bCs/>
                <w:iCs/>
                <w:lang w:eastAsia="ja-JP"/>
              </w:rPr>
              <w:t xml:space="preserve"> such as MSD if needed.</w:t>
            </w:r>
          </w:p>
          <w:p w14:paraId="6BE8FFE5" w14:textId="77777777" w:rsidR="009852FC" w:rsidRPr="00540ECD" w:rsidRDefault="009852FC">
            <w:pPr>
              <w:spacing w:after="120"/>
              <w:rPr>
                <w:rFonts w:eastAsiaTheme="minorEastAsia"/>
                <w:lang w:val="en-US" w:eastAsia="zh-CN"/>
              </w:rPr>
            </w:pPr>
            <w:r w:rsidRPr="00540ECD">
              <w:rPr>
                <w:rFonts w:eastAsiaTheme="minorEastAsia"/>
                <w:lang w:val="en-US" w:eastAsia="zh-CN"/>
              </w:rPr>
              <w:t>Xiaomi: prefer Rel-17</w:t>
            </w:r>
          </w:p>
          <w:p w14:paraId="3463F4C8" w14:textId="77777777" w:rsidR="00F50D21" w:rsidRPr="00F26BC5" w:rsidRDefault="00F50D21">
            <w:pPr>
              <w:spacing w:after="120"/>
              <w:rPr>
                <w:bCs/>
                <w:iCs/>
                <w:lang w:eastAsia="ja-JP"/>
              </w:rPr>
            </w:pPr>
            <w:r w:rsidRPr="00F26BC5">
              <w:rPr>
                <w:bCs/>
                <w:iCs/>
                <w:lang w:eastAsia="ja-JP"/>
              </w:rPr>
              <w:t>Apple: the capability signaling should match the band combination release</w:t>
            </w:r>
          </w:p>
          <w:p w14:paraId="21C3BA3F" w14:textId="77777777" w:rsidR="009059CB" w:rsidRPr="00540ECD" w:rsidRDefault="009059CB" w:rsidP="009059CB">
            <w:pPr>
              <w:spacing w:after="120"/>
              <w:rPr>
                <w:rFonts w:eastAsiaTheme="minorEastAsia"/>
                <w:lang w:val="en-US" w:eastAsia="zh-CN"/>
              </w:rPr>
            </w:pPr>
            <w:r w:rsidRPr="00540ECD">
              <w:rPr>
                <w:rFonts w:eastAsiaTheme="minorEastAsia"/>
                <w:lang w:val="en-US" w:eastAsia="zh-CN"/>
              </w:rPr>
              <w:t>Huawei: The capability is introduced in Rel-15. For the band combinations introduced in Rel-17, we think the capability can be supported with the release independent manner.</w:t>
            </w:r>
          </w:p>
          <w:p w14:paraId="4BBE26ED" w14:textId="64ADE422" w:rsidR="009059CB" w:rsidRPr="00285B10" w:rsidRDefault="009059CB">
            <w:pPr>
              <w:spacing w:after="120"/>
              <w:rPr>
                <w:rFonts w:eastAsiaTheme="minorEastAsia"/>
                <w:b/>
                <w:i/>
                <w:u w:val="single"/>
                <w:lang w:val="en-US" w:eastAsia="zh-CN"/>
              </w:rPr>
            </w:pPr>
          </w:p>
        </w:tc>
      </w:tr>
      <w:tr w:rsidR="00B007EE" w14:paraId="1F9A6BC9" w14:textId="77777777">
        <w:tc>
          <w:tcPr>
            <w:tcW w:w="1272" w:type="dxa"/>
            <w:vMerge/>
          </w:tcPr>
          <w:p w14:paraId="5D606E11" w14:textId="77777777" w:rsidR="00B007EE" w:rsidRDefault="00B007EE">
            <w:pPr>
              <w:spacing w:after="120"/>
            </w:pPr>
          </w:p>
        </w:tc>
        <w:tc>
          <w:tcPr>
            <w:tcW w:w="8359" w:type="dxa"/>
          </w:tcPr>
          <w:p w14:paraId="576B618F" w14:textId="77777777" w:rsidR="00B007EE" w:rsidRDefault="00F44D53">
            <w:pPr>
              <w:spacing w:after="120"/>
              <w:rPr>
                <w:b/>
                <w:i/>
                <w:u w:val="single"/>
                <w:lang w:eastAsia="ko-KR"/>
              </w:rPr>
            </w:pPr>
            <w:r>
              <w:rPr>
                <w:b/>
                <w:i/>
                <w:u w:val="single"/>
                <w:lang w:eastAsia="ko-KR"/>
              </w:rPr>
              <w:t xml:space="preserve">Issue 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4D8A8D8E" w14:textId="791AB310"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lang w:val="en-US" w:eastAsia="zh-CN"/>
              </w:rPr>
              <w:t xml:space="preserve">OPPO: Yes. </w:t>
            </w:r>
          </w:p>
          <w:p w14:paraId="57655BEC" w14:textId="77777777" w:rsidR="00B007EE" w:rsidRPr="00540ECD" w:rsidRDefault="00F44D53">
            <w:pPr>
              <w:overflowPunct/>
              <w:autoSpaceDE/>
              <w:autoSpaceDN/>
              <w:adjustRightInd/>
              <w:spacing w:after="120"/>
              <w:textAlignment w:val="auto"/>
              <w:rPr>
                <w:rFonts w:eastAsiaTheme="minorEastAsia"/>
                <w:lang w:val="en-US" w:eastAsia="zh-TW"/>
              </w:rPr>
            </w:pPr>
            <w:r w:rsidRPr="00540ECD">
              <w:rPr>
                <w:rFonts w:eastAsiaTheme="minorEastAsia" w:hint="eastAsia"/>
                <w:lang w:val="en-US" w:eastAsia="zh-TW"/>
              </w:rPr>
              <w:t>CHTTL: still we hope it is possible to have a chance to modify the R15/R16 spec as correction. Currently maybe the note is missing for some combinations.</w:t>
            </w:r>
          </w:p>
          <w:p w14:paraId="1C7DABD4" w14:textId="61CFBD81" w:rsidR="00614C44" w:rsidRPr="00540ECD" w:rsidRDefault="00F44D53">
            <w:pPr>
              <w:spacing w:after="120"/>
              <w:rPr>
                <w:rFonts w:eastAsiaTheme="minorEastAsia"/>
                <w:lang w:val="en-US" w:eastAsia="zh-CN"/>
              </w:rPr>
            </w:pPr>
            <w:r w:rsidRPr="00540ECD">
              <w:rPr>
                <w:rFonts w:eastAsiaTheme="minorEastAsia" w:hint="eastAsia"/>
                <w:lang w:val="en-US" w:eastAsia="zh-CN"/>
              </w:rPr>
              <w:t>ZTE: Same view as CHTTL</w:t>
            </w:r>
          </w:p>
          <w:p w14:paraId="79A5D8C0" w14:textId="47869E9B" w:rsidR="00614C44" w:rsidRPr="00540ECD" w:rsidRDefault="00614C44">
            <w:pPr>
              <w:spacing w:after="120"/>
              <w:rPr>
                <w:lang w:val="en-US" w:eastAsia="ja-JP"/>
              </w:rPr>
            </w:pPr>
            <w:r w:rsidRPr="00540ECD">
              <w:rPr>
                <w:rFonts w:hint="eastAsia"/>
                <w:lang w:val="en-US" w:eastAsia="ja-JP"/>
              </w:rPr>
              <w:t>Q</w:t>
            </w:r>
            <w:r w:rsidRPr="00540ECD">
              <w:rPr>
                <w:lang w:val="en-US" w:eastAsia="ja-JP"/>
              </w:rPr>
              <w:t>ualcomm: Yes under the condition that we still discuss case by case whether to change support to mandatory.</w:t>
            </w:r>
          </w:p>
          <w:p w14:paraId="2C92DD18" w14:textId="577647F4" w:rsidR="00BD3D19" w:rsidRPr="00540ECD" w:rsidRDefault="00BD3D19" w:rsidP="00BD3D19">
            <w:pPr>
              <w:spacing w:after="120"/>
              <w:rPr>
                <w:b/>
                <w:i/>
                <w:u w:val="single"/>
                <w:lang w:eastAsia="ko-KR"/>
              </w:rPr>
            </w:pPr>
            <w:r w:rsidRPr="00540ECD">
              <w:rPr>
                <w:rFonts w:hint="eastAsia"/>
                <w:bCs/>
                <w:iCs/>
                <w:lang w:eastAsia="ja-JP"/>
              </w:rPr>
              <w:t>S</w:t>
            </w:r>
            <w:r w:rsidRPr="00540ECD">
              <w:rPr>
                <w:bCs/>
                <w:iCs/>
                <w:lang w:eastAsia="ja-JP"/>
              </w:rPr>
              <w:t xml:space="preserve">oftBank: No. </w:t>
            </w:r>
            <w:r w:rsidRPr="00540ECD">
              <w:rPr>
                <w:rFonts w:hint="eastAsia"/>
                <w:bCs/>
                <w:iCs/>
                <w:lang w:eastAsia="ja-JP"/>
              </w:rPr>
              <w:t xml:space="preserve">Same </w:t>
            </w:r>
            <w:r w:rsidRPr="00540ECD">
              <w:rPr>
                <w:bCs/>
                <w:iCs/>
                <w:lang w:eastAsia="ja-JP"/>
              </w:rPr>
              <w:t xml:space="preserve">view as CHTTL. </w:t>
            </w:r>
          </w:p>
          <w:p w14:paraId="7C3907D0" w14:textId="77777777" w:rsidR="00754E8B" w:rsidRDefault="00754E8B" w:rsidP="00754E8B">
            <w:pPr>
              <w:spacing w:after="120"/>
              <w:rPr>
                <w:lang w:val="en-US" w:eastAsia="ja-JP"/>
              </w:rPr>
            </w:pPr>
            <w:r w:rsidRPr="00540ECD">
              <w:rPr>
                <w:lang w:val="en-US" w:eastAsia="ja-JP"/>
              </w:rPr>
              <w:t>LGE: Yes</w:t>
            </w:r>
          </w:p>
          <w:p w14:paraId="529A8B6C" w14:textId="77777777" w:rsidR="009E4670" w:rsidRPr="009E4670" w:rsidRDefault="009E4670" w:rsidP="009E4670">
            <w:pPr>
              <w:spacing w:after="120"/>
              <w:rPr>
                <w:lang w:val="en-US" w:eastAsia="ja-JP"/>
              </w:rPr>
            </w:pPr>
            <w:r w:rsidRPr="009E4670">
              <w:rPr>
                <w:lang w:val="en-US" w:eastAsia="ja-JP"/>
              </w:rPr>
              <w:t>NTT DOCOMO: Same view with CHTTL.</w:t>
            </w:r>
          </w:p>
          <w:p w14:paraId="6F15493A" w14:textId="77777777" w:rsidR="00B007EE" w:rsidRDefault="009852FC">
            <w:pPr>
              <w:spacing w:after="120"/>
              <w:rPr>
                <w:rFonts w:eastAsia="宋体"/>
                <w:bCs/>
                <w:iCs/>
                <w:lang w:eastAsia="ja-JP"/>
              </w:rPr>
            </w:pPr>
            <w:r w:rsidRPr="00285B10">
              <w:rPr>
                <w:rFonts w:eastAsia="宋体"/>
                <w:bCs/>
                <w:iCs/>
                <w:lang w:eastAsia="ja-JP"/>
              </w:rPr>
              <w:t>Xiaomi: Yes</w:t>
            </w:r>
          </w:p>
          <w:p w14:paraId="6CCCB696" w14:textId="77777777" w:rsidR="00F50D21" w:rsidRDefault="00F50D21">
            <w:pPr>
              <w:spacing w:after="120"/>
              <w:rPr>
                <w:lang w:eastAsia="zh-TW"/>
              </w:rPr>
            </w:pPr>
            <w:r>
              <w:rPr>
                <w:lang w:eastAsia="zh-TW"/>
              </w:rPr>
              <w:t>Apple: We agree: this work item does not have the scope to impact previous (and closed) releases.</w:t>
            </w:r>
          </w:p>
          <w:p w14:paraId="1068A2A5" w14:textId="77777777" w:rsidR="009059CB" w:rsidRPr="005305FC" w:rsidRDefault="009059CB" w:rsidP="009059CB">
            <w:pPr>
              <w:spacing w:after="120"/>
              <w:rPr>
                <w:color w:val="0070C0"/>
                <w:lang w:val="en-US" w:eastAsia="ja-JP"/>
              </w:rPr>
            </w:pPr>
            <w:r>
              <w:rPr>
                <w:lang w:eastAsia="ko-KR"/>
              </w:rPr>
              <w:t xml:space="preserve">Huawei: Prefer to discuss case by case, and ok with the possibility to change early release spec to address operators’ concern. </w:t>
            </w:r>
          </w:p>
          <w:p w14:paraId="7DFE4B44" w14:textId="1EA72E7C" w:rsidR="009059CB" w:rsidRPr="00285B10" w:rsidRDefault="009059CB">
            <w:pPr>
              <w:spacing w:after="120"/>
              <w:rPr>
                <w:rFonts w:eastAsiaTheme="minorEastAsia"/>
                <w:b/>
                <w:i/>
                <w:u w:val="single"/>
                <w:lang w:val="en-US" w:eastAsia="zh-CN"/>
              </w:rPr>
            </w:pPr>
          </w:p>
        </w:tc>
      </w:tr>
      <w:tr w:rsidR="00B007EE" w14:paraId="02716FFC" w14:textId="77777777">
        <w:tc>
          <w:tcPr>
            <w:tcW w:w="1272" w:type="dxa"/>
          </w:tcPr>
          <w:p w14:paraId="0225D012" w14:textId="77777777" w:rsidR="00B007EE" w:rsidRDefault="00F44D53">
            <w:pPr>
              <w:spacing w:after="120"/>
              <w:rPr>
                <w:rFonts w:eastAsiaTheme="minorEastAsia"/>
                <w:color w:val="000000" w:themeColor="text1"/>
                <w:lang w:eastAsia="zh-CN"/>
              </w:rPr>
            </w:pPr>
            <w:r>
              <w:rPr>
                <w:rFonts w:eastAsiaTheme="minorEastAsia"/>
                <w:color w:val="000000" w:themeColor="text1"/>
                <w:lang w:eastAsia="zh-CN"/>
              </w:rPr>
              <w:t>Others</w:t>
            </w:r>
          </w:p>
        </w:tc>
        <w:tc>
          <w:tcPr>
            <w:tcW w:w="8359" w:type="dxa"/>
          </w:tcPr>
          <w:p w14:paraId="7FABF20A" w14:textId="77777777" w:rsidR="00B007EE" w:rsidRDefault="00B007EE">
            <w:pPr>
              <w:spacing w:after="120"/>
              <w:rPr>
                <w:rFonts w:eastAsiaTheme="minorEastAsia"/>
                <w:bCs/>
                <w:color w:val="0070C0"/>
                <w:lang w:val="en-US" w:eastAsia="zh-CN"/>
              </w:rPr>
            </w:pPr>
          </w:p>
        </w:tc>
      </w:tr>
    </w:tbl>
    <w:p w14:paraId="54E1D4D0" w14:textId="77777777" w:rsidR="00B007EE" w:rsidRDefault="00B007EE">
      <w:pPr>
        <w:rPr>
          <w:color w:val="0070C0"/>
          <w:lang w:val="en-US" w:eastAsia="zh-CN"/>
        </w:rPr>
      </w:pPr>
    </w:p>
    <w:p w14:paraId="76AE073A" w14:textId="77777777" w:rsidR="00B007EE" w:rsidRDefault="00F44D53">
      <w:pPr>
        <w:pStyle w:val="Heading3"/>
        <w:ind w:left="851" w:hanging="851"/>
      </w:pPr>
      <w:r>
        <w:t>CRs/TPs comments collection</w:t>
      </w:r>
    </w:p>
    <w:p w14:paraId="0D5840D9" w14:textId="77777777" w:rsidR="00B007EE" w:rsidRDefault="00F44D53">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007EE" w14:paraId="46DE3556" w14:textId="77777777">
        <w:tc>
          <w:tcPr>
            <w:tcW w:w="1413" w:type="dxa"/>
          </w:tcPr>
          <w:p w14:paraId="0DBC7337"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119CC92B"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EE" w14:paraId="16B99482" w14:textId="77777777">
        <w:tc>
          <w:tcPr>
            <w:tcW w:w="1413" w:type="dxa"/>
            <w:vMerge w:val="restart"/>
          </w:tcPr>
          <w:p w14:paraId="55B0FF5B" w14:textId="77777777" w:rsidR="00B007EE" w:rsidRDefault="00B007EE">
            <w:pPr>
              <w:spacing w:after="0"/>
              <w:rPr>
                <w:rFonts w:eastAsiaTheme="minorEastAsia"/>
                <w:color w:val="0070C0"/>
                <w:lang w:val="en-US" w:eastAsia="zh-CN"/>
              </w:rPr>
            </w:pPr>
          </w:p>
        </w:tc>
        <w:tc>
          <w:tcPr>
            <w:tcW w:w="8218" w:type="dxa"/>
          </w:tcPr>
          <w:p w14:paraId="02411B1B"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 A</w:t>
            </w:r>
          </w:p>
        </w:tc>
      </w:tr>
      <w:tr w:rsidR="00B007EE" w14:paraId="06518428" w14:textId="77777777">
        <w:tc>
          <w:tcPr>
            <w:tcW w:w="1413" w:type="dxa"/>
            <w:vMerge/>
          </w:tcPr>
          <w:p w14:paraId="6882ED75" w14:textId="77777777" w:rsidR="00B007EE" w:rsidRDefault="00B007EE">
            <w:pPr>
              <w:spacing w:after="120"/>
              <w:rPr>
                <w:rFonts w:eastAsiaTheme="minorEastAsia"/>
                <w:color w:val="0070C0"/>
                <w:lang w:val="en-US" w:eastAsia="zh-CN"/>
              </w:rPr>
            </w:pPr>
          </w:p>
        </w:tc>
        <w:tc>
          <w:tcPr>
            <w:tcW w:w="8218" w:type="dxa"/>
          </w:tcPr>
          <w:p w14:paraId="01DC951F"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1D88ECCB" w14:textId="77777777">
        <w:tc>
          <w:tcPr>
            <w:tcW w:w="1413" w:type="dxa"/>
            <w:vMerge/>
          </w:tcPr>
          <w:p w14:paraId="0047A75D" w14:textId="77777777" w:rsidR="00B007EE" w:rsidRDefault="00B007EE">
            <w:pPr>
              <w:spacing w:after="120"/>
              <w:rPr>
                <w:rFonts w:eastAsiaTheme="minorEastAsia"/>
                <w:color w:val="0070C0"/>
                <w:lang w:val="en-US" w:eastAsia="zh-CN"/>
              </w:rPr>
            </w:pPr>
          </w:p>
        </w:tc>
        <w:tc>
          <w:tcPr>
            <w:tcW w:w="8218" w:type="dxa"/>
          </w:tcPr>
          <w:p w14:paraId="57EC4110" w14:textId="77777777" w:rsidR="00B007EE" w:rsidRDefault="00B007EE">
            <w:pPr>
              <w:spacing w:after="120"/>
              <w:rPr>
                <w:rFonts w:eastAsiaTheme="minorEastAsia"/>
                <w:color w:val="0070C0"/>
                <w:lang w:val="en-US" w:eastAsia="zh-CN"/>
              </w:rPr>
            </w:pPr>
          </w:p>
        </w:tc>
      </w:tr>
    </w:tbl>
    <w:p w14:paraId="28F0EAE2" w14:textId="77777777" w:rsidR="00B007EE" w:rsidRDefault="00B007EE">
      <w:pPr>
        <w:rPr>
          <w:color w:val="0070C0"/>
          <w:lang w:val="en-US" w:eastAsia="zh-CN"/>
        </w:rPr>
      </w:pPr>
    </w:p>
    <w:p w14:paraId="3D6FB05A" w14:textId="77777777" w:rsidR="00B007EE" w:rsidRDefault="00B007EE">
      <w:pPr>
        <w:rPr>
          <w:color w:val="0070C0"/>
          <w:lang w:val="en-US" w:eastAsia="zh-CN"/>
        </w:rPr>
      </w:pPr>
    </w:p>
    <w:p w14:paraId="00CD34C8" w14:textId="77777777" w:rsidR="00B007EE" w:rsidRDefault="00B007EE">
      <w:pPr>
        <w:rPr>
          <w:color w:val="0070C0"/>
          <w:lang w:val="en-US" w:eastAsia="zh-CN"/>
        </w:rPr>
      </w:pPr>
    </w:p>
    <w:p w14:paraId="5B6E8617" w14:textId="77777777" w:rsidR="00B007EE" w:rsidRDefault="00F44D53">
      <w:pPr>
        <w:pStyle w:val="Heading2"/>
      </w:pPr>
      <w:r>
        <w:t>Summary</w:t>
      </w:r>
      <w:r>
        <w:rPr>
          <w:rFonts w:hint="eastAsia"/>
        </w:rPr>
        <w:t xml:space="preserve"> for 1st round </w:t>
      </w:r>
    </w:p>
    <w:p w14:paraId="3A1B0B5B" w14:textId="77777777" w:rsidR="00B007EE" w:rsidRDefault="00F44D53">
      <w:pPr>
        <w:pStyle w:val="Heading3"/>
        <w:ind w:left="851" w:hanging="851"/>
      </w:pPr>
      <w:r>
        <w:t xml:space="preserve">Open issues </w:t>
      </w:r>
    </w:p>
    <w:p w14:paraId="3A8F6FAF"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B007EE" w14:paraId="60C1460A" w14:textId="77777777">
        <w:tc>
          <w:tcPr>
            <w:tcW w:w="1242" w:type="dxa"/>
          </w:tcPr>
          <w:p w14:paraId="2BBC6D4F" w14:textId="77777777" w:rsidR="00B007EE" w:rsidRDefault="00B007EE">
            <w:pPr>
              <w:rPr>
                <w:rFonts w:eastAsiaTheme="minorEastAsia"/>
                <w:b/>
                <w:bCs/>
                <w:color w:val="0070C0"/>
                <w:lang w:val="en-US" w:eastAsia="zh-CN"/>
              </w:rPr>
            </w:pPr>
          </w:p>
        </w:tc>
        <w:tc>
          <w:tcPr>
            <w:tcW w:w="8615" w:type="dxa"/>
          </w:tcPr>
          <w:p w14:paraId="76BA3647" w14:textId="77777777" w:rsidR="00B007EE" w:rsidRDefault="00F44D53">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B007EE" w14:paraId="3CDB3861" w14:textId="77777777">
        <w:tc>
          <w:tcPr>
            <w:tcW w:w="1242" w:type="dxa"/>
          </w:tcPr>
          <w:p w14:paraId="71A8DE66" w14:textId="77777777" w:rsidR="00B007EE" w:rsidRDefault="00F44D53">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opic#1</w:t>
            </w:r>
          </w:p>
        </w:tc>
        <w:tc>
          <w:tcPr>
            <w:tcW w:w="8615" w:type="dxa"/>
          </w:tcPr>
          <w:p w14:paraId="7668D70D" w14:textId="77BEF470" w:rsidR="00B007EE" w:rsidRDefault="00F44D53">
            <w:pPr>
              <w:rPr>
                <w:b/>
                <w:u w:val="single"/>
                <w:lang w:eastAsia="ko-KR"/>
              </w:rPr>
            </w:pPr>
            <w:r>
              <w:rPr>
                <w:b/>
                <w:i/>
                <w:u w:val="single"/>
                <w:lang w:eastAsia="ko-KR"/>
              </w:rPr>
              <w:t>Issue 1-1-1:</w:t>
            </w:r>
            <w:r>
              <w:rPr>
                <w:b/>
                <w:u w:val="single"/>
                <w:lang w:eastAsia="ko-KR"/>
              </w:rPr>
              <w:t xml:space="preserve"> </w:t>
            </w:r>
            <w:r>
              <w:rPr>
                <w:b/>
                <w:i/>
                <w:u w:val="single"/>
                <w:lang w:eastAsia="ko-KR"/>
              </w:rPr>
              <w:t xml:space="preserve">Whether same simultaneous Rx/Tx capability for </w:t>
            </w:r>
            <w:del w:id="1" w:author="Huawei" w:date="2021-04-14T20:55:00Z">
              <w:r w:rsidDel="000B1021">
                <w:rPr>
                  <w:b/>
                  <w:i/>
                  <w:u w:val="single"/>
                  <w:lang w:eastAsia="ko-KR"/>
                </w:rPr>
                <w:delText xml:space="preserve">NR </w:delText>
              </w:r>
            </w:del>
            <w:ins w:id="2" w:author="Huawei" w:date="2021-04-14T20:55:00Z">
              <w:r w:rsidR="000B1021">
                <w:rPr>
                  <w:b/>
                  <w:i/>
                  <w:u w:val="single"/>
                  <w:lang w:eastAsia="ko-KR"/>
                </w:rPr>
                <w:t xml:space="preserve">LTE </w:t>
              </w:r>
            </w:ins>
            <w:r>
              <w:rPr>
                <w:b/>
                <w:i/>
                <w:u w:val="single"/>
                <w:lang w:eastAsia="ko-KR"/>
              </w:rPr>
              <w:t>CA band combination can be applied for the corresponding inter-band NR CA band combination</w:t>
            </w:r>
          </w:p>
          <w:p w14:paraId="2F0F126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0428715" w14:textId="372A2861" w:rsidR="00B007EE" w:rsidRDefault="000B1021">
            <w:pPr>
              <w:spacing w:after="0"/>
              <w:rPr>
                <w:ins w:id="3" w:author="Huawei" w:date="2021-04-14T20:56:00Z"/>
                <w:rFonts w:eastAsiaTheme="minorEastAsia"/>
                <w:i/>
                <w:color w:val="0070C0"/>
                <w:lang w:val="en-US" w:eastAsia="zh-CN"/>
              </w:rPr>
            </w:pPr>
            <w:ins w:id="4" w:author="Huawei" w:date="2021-04-14T20:56:00Z">
              <w:r>
                <w:rPr>
                  <w:rFonts w:eastAsiaTheme="minorEastAsia"/>
                  <w:i/>
                  <w:color w:val="0070C0"/>
                  <w:lang w:val="en-US" w:eastAsia="zh-CN"/>
                </w:rPr>
                <w:t>Yes.</w:t>
              </w:r>
              <w:r>
                <w:t xml:space="preserve"> </w:t>
              </w:r>
              <w:r w:rsidRPr="000B1021">
                <w:rPr>
                  <w:i/>
                </w:rPr>
                <w:t>S</w:t>
              </w:r>
              <w:proofErr w:type="spellStart"/>
              <w:r w:rsidRPr="000B1021">
                <w:rPr>
                  <w:rFonts w:eastAsiaTheme="minorEastAsia"/>
                  <w:i/>
                  <w:color w:val="0070C0"/>
                  <w:lang w:val="en-US" w:eastAsia="zh-CN"/>
                </w:rPr>
                <w:t>imultaneous</w:t>
              </w:r>
              <w:proofErr w:type="spellEnd"/>
              <w:r w:rsidRPr="000B1021">
                <w:rPr>
                  <w:rFonts w:eastAsiaTheme="minorEastAsia"/>
                  <w:i/>
                  <w:color w:val="0070C0"/>
                  <w:lang w:val="en-US" w:eastAsia="zh-CN"/>
                </w:rPr>
                <w:t xml:space="preserve"> Rx/</w:t>
              </w:r>
              <w:proofErr w:type="spellStart"/>
              <w:r w:rsidRPr="000B1021">
                <w:rPr>
                  <w:rFonts w:eastAsiaTheme="minorEastAsia"/>
                  <w:i/>
                  <w:color w:val="0070C0"/>
                  <w:lang w:val="en-US" w:eastAsia="zh-CN"/>
                </w:rPr>
                <w:t>Tx</w:t>
              </w:r>
              <w:proofErr w:type="spellEnd"/>
              <w:r w:rsidRPr="000B1021">
                <w:rPr>
                  <w:rFonts w:eastAsiaTheme="minorEastAsia"/>
                  <w:i/>
                  <w:color w:val="0070C0"/>
                  <w:lang w:val="en-US" w:eastAsia="zh-CN"/>
                </w:rPr>
                <w:t xml:space="preserve"> capability for NR CA band combination can be applied for the corresponding inter-band NR CA band combination</w:t>
              </w:r>
              <w:r>
                <w:rPr>
                  <w:rFonts w:eastAsiaTheme="minorEastAsia"/>
                  <w:i/>
                  <w:color w:val="0070C0"/>
                  <w:lang w:val="en-US" w:eastAsia="zh-CN"/>
                </w:rPr>
                <w:t xml:space="preserve">. </w:t>
              </w:r>
            </w:ins>
          </w:p>
          <w:p w14:paraId="79B234C6" w14:textId="77777777" w:rsidR="000B1021" w:rsidRDefault="000B1021">
            <w:pPr>
              <w:spacing w:after="0"/>
              <w:rPr>
                <w:rFonts w:eastAsiaTheme="minorEastAsia"/>
                <w:i/>
                <w:color w:val="0070C0"/>
                <w:lang w:val="en-US" w:eastAsia="zh-CN"/>
              </w:rPr>
            </w:pPr>
          </w:p>
          <w:p w14:paraId="43452644"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4ED9DF6F" w14:textId="77777777" w:rsidR="00B007EE" w:rsidRDefault="00B007EE">
            <w:pPr>
              <w:spacing w:after="0"/>
              <w:rPr>
                <w:rFonts w:eastAsiaTheme="minorEastAsia"/>
                <w:i/>
                <w:color w:val="0070C0"/>
                <w:lang w:val="en-US" w:eastAsia="zh-CN"/>
              </w:rPr>
            </w:pPr>
          </w:p>
          <w:p w14:paraId="175D9246" w14:textId="77777777" w:rsidR="00B007EE" w:rsidRDefault="00F44D53">
            <w:pPr>
              <w:spacing w:after="0"/>
              <w:rPr>
                <w:ins w:id="5" w:author="Huawei" w:date="2021-04-14T20:5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F9D2B0E" w14:textId="73EFC7B6" w:rsidR="000B1021" w:rsidRDefault="000B1021">
            <w:pPr>
              <w:spacing w:after="0"/>
              <w:rPr>
                <w:rFonts w:eastAsiaTheme="minorEastAsia"/>
                <w:i/>
                <w:color w:val="0070C0"/>
                <w:lang w:val="en-US" w:eastAsia="zh-CN"/>
              </w:rPr>
            </w:pPr>
            <w:ins w:id="6" w:author="Huawei" w:date="2021-04-14T20:57:00Z">
              <w:r>
                <w:rPr>
                  <w:rFonts w:eastAsiaTheme="minorEastAsia"/>
                  <w:i/>
                  <w:color w:val="0070C0"/>
                  <w:lang w:val="en-US" w:eastAsia="zh-CN"/>
                </w:rPr>
                <w:t xml:space="preserve">Companies can further provide comments for the </w:t>
              </w:r>
            </w:ins>
            <w:ins w:id="7" w:author="Huawei" w:date="2021-04-14T20:58:00Z">
              <w:r>
                <w:rPr>
                  <w:rFonts w:eastAsiaTheme="minorEastAsia"/>
                  <w:i/>
                  <w:color w:val="0070C0"/>
                  <w:lang w:val="en-US" w:eastAsia="zh-CN"/>
                </w:rPr>
                <w:t>issue below:</w:t>
              </w:r>
            </w:ins>
          </w:p>
          <w:p w14:paraId="1C7A7DF7" w14:textId="5BD0022B" w:rsidR="000B1021" w:rsidRDefault="000B1021" w:rsidP="000B1021">
            <w:pPr>
              <w:rPr>
                <w:ins w:id="8" w:author="Huawei" w:date="2021-04-14T20:57:00Z"/>
                <w:b/>
                <w:u w:val="single"/>
                <w:lang w:eastAsia="ko-KR"/>
              </w:rPr>
            </w:pPr>
            <w:ins w:id="9" w:author="Huawei" w:date="2021-04-14T20:57:00Z">
              <w:r>
                <w:rPr>
                  <w:b/>
                  <w:i/>
                  <w:u w:val="single"/>
                  <w:lang w:eastAsia="ko-KR"/>
                </w:rPr>
                <w:t>Issue 1-1-1a:</w:t>
              </w:r>
              <w:r>
                <w:rPr>
                  <w:b/>
                  <w:u w:val="single"/>
                  <w:lang w:eastAsia="ko-KR"/>
                </w:rPr>
                <w:t xml:space="preserve"> </w:t>
              </w:r>
              <w:r>
                <w:rPr>
                  <w:b/>
                  <w:i/>
                  <w:u w:val="single"/>
                  <w:lang w:eastAsia="ko-KR"/>
                </w:rPr>
                <w:t>Whether same simultaneous Rx/Tx capability for NR DC band combination can be applied for the corresponding inter-band NR CA band combination</w:t>
              </w:r>
            </w:ins>
          </w:p>
          <w:p w14:paraId="7BC13EF3" w14:textId="77777777" w:rsidR="00B007EE" w:rsidRPr="000B1021" w:rsidRDefault="00B007EE">
            <w:pPr>
              <w:spacing w:after="0"/>
              <w:rPr>
                <w:rFonts w:eastAsiaTheme="minorEastAsia"/>
                <w:i/>
                <w:color w:val="0070C0"/>
                <w:lang w:eastAsia="zh-CN"/>
              </w:rPr>
            </w:pPr>
          </w:p>
          <w:p w14:paraId="3F98E0F8" w14:textId="77777777" w:rsidR="00B007EE" w:rsidRDefault="00B007EE">
            <w:pPr>
              <w:spacing w:after="0"/>
              <w:rPr>
                <w:rFonts w:eastAsiaTheme="minorEastAsia"/>
                <w:i/>
                <w:color w:val="0070C0"/>
                <w:lang w:val="en-US" w:eastAsia="zh-CN"/>
              </w:rPr>
            </w:pPr>
          </w:p>
          <w:p w14:paraId="66FB6B20" w14:textId="77777777" w:rsidR="00B007EE" w:rsidRDefault="00F44D53">
            <w:pPr>
              <w:rPr>
                <w:b/>
                <w:u w:val="single"/>
                <w:lang w:eastAsia="ko-KR"/>
              </w:rPr>
            </w:pPr>
            <w:r>
              <w:rPr>
                <w:b/>
                <w:i/>
                <w:u w:val="single"/>
                <w:lang w:eastAsia="ko-KR"/>
              </w:rPr>
              <w:t>Issue 1-1-2: Whether same simultaneous Rx/Tx capability for inter-band NR CA band combination can be applied for the corresponding inter-band ENDC band combination</w:t>
            </w:r>
          </w:p>
          <w:p w14:paraId="56498D14"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EB62C07" w14:textId="42BBF158" w:rsidR="00B007EE" w:rsidRDefault="00B007EE">
            <w:pPr>
              <w:spacing w:after="0"/>
              <w:rPr>
                <w:ins w:id="10" w:author="Huawei" w:date="2021-04-14T21:02:00Z"/>
                <w:rFonts w:eastAsiaTheme="minorEastAsia"/>
                <w:i/>
                <w:color w:val="0070C0"/>
                <w:lang w:val="en-US" w:eastAsia="zh-CN"/>
              </w:rPr>
            </w:pPr>
          </w:p>
          <w:p w14:paraId="3442C01E" w14:textId="77777777" w:rsidR="000B1021" w:rsidRDefault="000B1021">
            <w:pPr>
              <w:spacing w:after="0"/>
              <w:rPr>
                <w:rFonts w:eastAsiaTheme="minorEastAsia"/>
                <w:i/>
                <w:color w:val="0070C0"/>
                <w:lang w:val="en-US" w:eastAsia="zh-CN"/>
              </w:rPr>
            </w:pPr>
          </w:p>
          <w:p w14:paraId="0DC3FABD" w14:textId="77777777" w:rsidR="00B007EE" w:rsidRDefault="00F44D53">
            <w:pPr>
              <w:spacing w:after="0"/>
              <w:rPr>
                <w:ins w:id="11" w:author="Huawei" w:date="2021-04-14T23:11:00Z"/>
                <w:rFonts w:eastAsiaTheme="minorEastAsia"/>
                <w:i/>
                <w:color w:val="0070C0"/>
                <w:lang w:val="en-US" w:eastAsia="zh-CN"/>
              </w:rPr>
            </w:pPr>
            <w:r>
              <w:rPr>
                <w:rFonts w:eastAsiaTheme="minorEastAsia" w:hint="eastAsia"/>
                <w:i/>
                <w:color w:val="0070C0"/>
                <w:lang w:val="en-US" w:eastAsia="zh-CN"/>
              </w:rPr>
              <w:t xml:space="preserve">Candidate options: </w:t>
            </w:r>
          </w:p>
          <w:p w14:paraId="3F269DB4" w14:textId="37AA8F4B" w:rsidR="0049308C" w:rsidRDefault="0049308C">
            <w:pPr>
              <w:spacing w:after="0"/>
              <w:rPr>
                <w:ins w:id="12" w:author="Huawei" w:date="2021-04-14T23:11:00Z"/>
                <w:rFonts w:eastAsiaTheme="minorEastAsia"/>
                <w:i/>
                <w:color w:val="0070C0"/>
                <w:lang w:val="en-US" w:eastAsia="zh-CN"/>
              </w:rPr>
            </w:pPr>
            <w:ins w:id="13" w:author="Huawei" w:date="2021-04-14T23:11:00Z">
              <w:r>
                <w:rPr>
                  <w:rFonts w:eastAsiaTheme="minorEastAsia"/>
                  <w:i/>
                  <w:color w:val="0070C0"/>
                  <w:lang w:val="en-US" w:eastAsia="zh-CN"/>
                </w:rPr>
                <w:t xml:space="preserve">Option 1: Yes, </w:t>
              </w:r>
              <w:r w:rsidRPr="000B1021">
                <w:rPr>
                  <w:rFonts w:eastAsiaTheme="minorEastAsia"/>
                  <w:i/>
                  <w:color w:val="0070C0"/>
                  <w:lang w:val="en-US" w:eastAsia="zh-CN"/>
                </w:rPr>
                <w:t>same simultaneous Rx/Tx capability for inter-band NR CA band combination can be applied for the corresponding inter-band ENDC band combination</w:t>
              </w:r>
              <w:r>
                <w:rPr>
                  <w:rFonts w:eastAsiaTheme="minorEastAsia"/>
                  <w:i/>
                  <w:color w:val="0070C0"/>
                  <w:lang w:val="en-US" w:eastAsia="zh-CN"/>
                </w:rPr>
                <w:t>.</w:t>
              </w:r>
            </w:ins>
          </w:p>
          <w:p w14:paraId="25481062" w14:textId="15479D8D" w:rsidR="0049308C" w:rsidRDefault="0049308C">
            <w:pPr>
              <w:spacing w:after="0"/>
              <w:rPr>
                <w:rFonts w:eastAsiaTheme="minorEastAsia"/>
                <w:i/>
                <w:color w:val="0070C0"/>
                <w:lang w:val="en-US" w:eastAsia="zh-CN"/>
              </w:rPr>
            </w:pPr>
            <w:ins w:id="14" w:author="Huawei" w:date="2021-04-14T23:11:00Z">
              <w:r>
                <w:rPr>
                  <w:rFonts w:eastAsiaTheme="minorEastAsia"/>
                  <w:i/>
                  <w:color w:val="0070C0"/>
                  <w:lang w:val="en-US" w:eastAsia="zh-CN"/>
                </w:rPr>
                <w:t xml:space="preserve">Option 2: </w:t>
              </w:r>
              <w:r w:rsidRPr="0049308C">
                <w:rPr>
                  <w:rFonts w:eastAsiaTheme="minorEastAsia"/>
                  <w:i/>
                  <w:color w:val="0070C0"/>
                  <w:lang w:val="en-US" w:eastAsia="zh-CN"/>
                </w:rPr>
                <w:t>whether the NR-DC configuration is synchronous or not can have an impact</w:t>
              </w:r>
            </w:ins>
            <w:ins w:id="15" w:author="Huawei" w:date="2021-04-14T23:12:00Z">
              <w:r>
                <w:rPr>
                  <w:rFonts w:eastAsiaTheme="minorEastAsia"/>
                  <w:i/>
                  <w:color w:val="0070C0"/>
                  <w:lang w:val="en-US" w:eastAsia="zh-CN"/>
                </w:rPr>
                <w:t xml:space="preserve"> on the capability</w:t>
              </w:r>
            </w:ins>
            <w:ins w:id="16" w:author="Huawei" w:date="2021-04-14T23:13:00Z">
              <w:r>
                <w:rPr>
                  <w:rFonts w:eastAsiaTheme="minorEastAsia"/>
                  <w:i/>
                  <w:color w:val="0070C0"/>
                  <w:lang w:val="en-US" w:eastAsia="zh-CN"/>
                </w:rPr>
                <w:t xml:space="preserve"> as that for CA</w:t>
              </w:r>
            </w:ins>
          </w:p>
          <w:p w14:paraId="3276D13E" w14:textId="77777777" w:rsidR="00B007EE" w:rsidRDefault="00B007EE">
            <w:pPr>
              <w:spacing w:after="0"/>
              <w:rPr>
                <w:rFonts w:eastAsiaTheme="minorEastAsia"/>
                <w:i/>
                <w:color w:val="0070C0"/>
                <w:lang w:val="en-US" w:eastAsia="zh-CN"/>
              </w:rPr>
            </w:pPr>
          </w:p>
          <w:p w14:paraId="1346144A"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285096B" w14:textId="6DE68A00" w:rsidR="00B007EE" w:rsidRDefault="000B1021">
            <w:pPr>
              <w:spacing w:after="0"/>
              <w:rPr>
                <w:rFonts w:eastAsiaTheme="minorEastAsia"/>
                <w:i/>
                <w:color w:val="0070C0"/>
                <w:lang w:val="en-US" w:eastAsia="zh-CN"/>
              </w:rPr>
            </w:pPr>
            <w:ins w:id="17" w:author="Huawei" w:date="2021-04-14T21:04:00Z">
              <w:r>
                <w:rPr>
                  <w:rFonts w:eastAsiaTheme="minorEastAsia"/>
                  <w:i/>
                  <w:color w:val="0070C0"/>
                  <w:lang w:val="en-US" w:eastAsia="zh-CN"/>
                </w:rPr>
                <w:t>O</w:t>
              </w:r>
            </w:ins>
            <w:ins w:id="18" w:author="Huawei" w:date="2021-04-14T21:02:00Z">
              <w:r>
                <w:rPr>
                  <w:rFonts w:eastAsiaTheme="minorEastAsia"/>
                  <w:i/>
                  <w:color w:val="0070C0"/>
                  <w:lang w:val="en-US" w:eastAsia="zh-CN"/>
                </w:rPr>
                <w:t xml:space="preserve">ne company has concern on NR-DC. </w:t>
              </w:r>
            </w:ins>
            <w:ins w:id="19" w:author="Huawei" w:date="2021-04-14T21:03:00Z">
              <w:r>
                <w:rPr>
                  <w:rFonts w:eastAsiaTheme="minorEastAsia"/>
                  <w:i/>
                  <w:color w:val="0070C0"/>
                  <w:lang w:val="en-US" w:eastAsia="zh-CN"/>
                </w:rPr>
                <w:t>Check in the 2</w:t>
              </w:r>
              <w:r w:rsidRPr="000B1021">
                <w:rPr>
                  <w:rFonts w:eastAsiaTheme="minorEastAsia"/>
                  <w:i/>
                  <w:color w:val="0070C0"/>
                  <w:vertAlign w:val="superscript"/>
                  <w:lang w:val="en-US" w:eastAsia="zh-CN"/>
                </w:rPr>
                <w:t>nd</w:t>
              </w:r>
              <w:r>
                <w:rPr>
                  <w:rFonts w:eastAsiaTheme="minorEastAsia"/>
                  <w:i/>
                  <w:color w:val="0070C0"/>
                  <w:lang w:val="en-US" w:eastAsia="zh-CN"/>
                </w:rPr>
                <w:t xml:space="preserve"> round whether </w:t>
              </w:r>
            </w:ins>
            <w:ins w:id="20" w:author="Huawei" w:date="2021-04-14T23:11:00Z">
              <w:r w:rsidR="0049308C">
                <w:rPr>
                  <w:rFonts w:eastAsiaTheme="minorEastAsia"/>
                  <w:i/>
                  <w:color w:val="0070C0"/>
                  <w:lang w:val="en-US" w:eastAsia="zh-CN"/>
                </w:rPr>
                <w:t>option 1</w:t>
              </w:r>
            </w:ins>
            <w:ins w:id="21" w:author="Huawei" w:date="2021-04-14T21:03:00Z">
              <w:r>
                <w:rPr>
                  <w:rFonts w:eastAsiaTheme="minorEastAsia"/>
                  <w:i/>
                  <w:color w:val="0070C0"/>
                  <w:lang w:val="en-US" w:eastAsia="zh-CN"/>
                </w:rPr>
                <w:t xml:space="preserve"> is agreeable. </w:t>
              </w:r>
            </w:ins>
          </w:p>
          <w:p w14:paraId="44C6F9A1" w14:textId="77777777" w:rsidR="00B007EE" w:rsidRDefault="00B007EE">
            <w:pPr>
              <w:spacing w:after="0"/>
              <w:rPr>
                <w:lang w:val="en-US"/>
              </w:rPr>
            </w:pPr>
          </w:p>
          <w:p w14:paraId="20637254" w14:textId="77777777" w:rsidR="00B007EE" w:rsidRDefault="00B007EE">
            <w:pPr>
              <w:spacing w:after="0"/>
            </w:pPr>
          </w:p>
          <w:p w14:paraId="2225CD05" w14:textId="77777777" w:rsidR="00B007EE" w:rsidRDefault="00F44D53">
            <w:pPr>
              <w:rPr>
                <w:b/>
                <w:u w:val="single"/>
                <w:lang w:eastAsia="ko-KR"/>
              </w:rPr>
            </w:pPr>
            <w:r>
              <w:rPr>
                <w:b/>
                <w:i/>
                <w:u w:val="single"/>
                <w:lang w:eastAsia="ko-KR"/>
              </w:rPr>
              <w:t xml:space="preserve">Issue 1-1-3: For the higher order combinations (including 3 bands and above), the capability shall be mandatory if all of the two bands fallback combinations are mandatory simultaneous </w:t>
            </w:r>
            <w:proofErr w:type="spellStart"/>
            <w:r>
              <w:rPr>
                <w:b/>
                <w:i/>
                <w:u w:val="single"/>
                <w:lang w:eastAsia="ko-KR"/>
              </w:rPr>
              <w:t>RxTx</w:t>
            </w:r>
            <w:proofErr w:type="spellEnd"/>
            <w:r>
              <w:rPr>
                <w:b/>
                <w:i/>
                <w:u w:val="single"/>
                <w:lang w:eastAsia="ko-KR"/>
              </w:rPr>
              <w:t xml:space="preserve"> support</w:t>
            </w:r>
          </w:p>
          <w:p w14:paraId="1F36FDC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1BB18CCA" w14:textId="548E7F8A" w:rsidR="00B007EE" w:rsidRDefault="00B67D56">
            <w:pPr>
              <w:spacing w:after="0"/>
              <w:rPr>
                <w:ins w:id="22" w:author="Huawei" w:date="2021-04-14T21:04:00Z"/>
                <w:rFonts w:eastAsiaTheme="minorEastAsia"/>
                <w:i/>
                <w:color w:val="0070C0"/>
                <w:lang w:val="en-US" w:eastAsia="zh-CN"/>
              </w:rPr>
            </w:pPr>
            <w:ins w:id="23" w:author="Huawei" w:date="2021-04-14T21:04:00Z">
              <w:r>
                <w:rPr>
                  <w:rFonts w:eastAsiaTheme="minorEastAsia"/>
                  <w:i/>
                  <w:color w:val="0070C0"/>
                  <w:lang w:val="en-US" w:eastAsia="zh-CN"/>
                </w:rPr>
                <w:t xml:space="preserve">Yes.  </w:t>
              </w:r>
            </w:ins>
            <w:ins w:id="24" w:author="Huawei" w:date="2021-04-14T21:05:00Z">
              <w:r w:rsidRPr="00B67D56">
                <w:rPr>
                  <w:rFonts w:eastAsiaTheme="minorEastAsia"/>
                  <w:i/>
                  <w:color w:val="0070C0"/>
                  <w:lang w:val="en-US" w:eastAsia="zh-CN"/>
                </w:rPr>
                <w:t xml:space="preserve">For the higher order combinations (including 3 bands and above), the capability shall be mandatory if all of the two bands fallback combinations are mandatory simultaneous </w:t>
              </w:r>
              <w:proofErr w:type="spellStart"/>
              <w:r w:rsidRPr="00B67D56">
                <w:rPr>
                  <w:rFonts w:eastAsiaTheme="minorEastAsia"/>
                  <w:i/>
                  <w:color w:val="0070C0"/>
                  <w:lang w:val="en-US" w:eastAsia="zh-CN"/>
                </w:rPr>
                <w:t>RxTx</w:t>
              </w:r>
              <w:proofErr w:type="spellEnd"/>
              <w:r w:rsidRPr="00B67D56">
                <w:rPr>
                  <w:rFonts w:eastAsiaTheme="minorEastAsia"/>
                  <w:i/>
                  <w:color w:val="0070C0"/>
                  <w:lang w:val="en-US" w:eastAsia="zh-CN"/>
                </w:rPr>
                <w:t xml:space="preserve"> support</w:t>
              </w:r>
              <w:r>
                <w:rPr>
                  <w:rFonts w:eastAsiaTheme="minorEastAsia"/>
                  <w:i/>
                  <w:color w:val="0070C0"/>
                  <w:lang w:val="en-US" w:eastAsia="zh-CN"/>
                </w:rPr>
                <w:t>.</w:t>
              </w:r>
            </w:ins>
          </w:p>
          <w:p w14:paraId="527B4871" w14:textId="77777777" w:rsidR="00B67D56" w:rsidRDefault="00B67D56">
            <w:pPr>
              <w:spacing w:after="0"/>
              <w:rPr>
                <w:rFonts w:eastAsiaTheme="minorEastAsia"/>
                <w:i/>
                <w:color w:val="0070C0"/>
                <w:lang w:val="en-US" w:eastAsia="zh-CN"/>
              </w:rPr>
            </w:pPr>
          </w:p>
          <w:p w14:paraId="0572D34A"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21207050" w14:textId="77777777" w:rsidR="00B007EE" w:rsidRDefault="00B007EE">
            <w:pPr>
              <w:spacing w:after="0"/>
              <w:rPr>
                <w:rFonts w:eastAsiaTheme="minorEastAsia"/>
                <w:i/>
                <w:color w:val="0070C0"/>
                <w:lang w:val="en-US" w:eastAsia="zh-CN"/>
              </w:rPr>
            </w:pPr>
          </w:p>
          <w:p w14:paraId="748169E7"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3C8AFA4" w14:textId="77777777" w:rsidR="00B007EE" w:rsidRDefault="00B007EE">
            <w:pPr>
              <w:spacing w:after="0"/>
              <w:rPr>
                <w:rFonts w:eastAsiaTheme="minorEastAsia"/>
                <w:i/>
                <w:color w:val="0070C0"/>
                <w:lang w:val="en-US" w:eastAsia="zh-CN"/>
              </w:rPr>
            </w:pPr>
          </w:p>
          <w:p w14:paraId="6506EFA2" w14:textId="77777777" w:rsidR="00B007EE" w:rsidRDefault="00B007EE">
            <w:pPr>
              <w:spacing w:after="0"/>
              <w:rPr>
                <w:rFonts w:eastAsiaTheme="minorEastAsia"/>
                <w:i/>
                <w:color w:val="0070C0"/>
                <w:lang w:val="en-US" w:eastAsia="zh-CN"/>
              </w:rPr>
            </w:pPr>
          </w:p>
          <w:p w14:paraId="5623F783" w14:textId="77777777" w:rsidR="00B007EE" w:rsidRDefault="00B007EE">
            <w:pPr>
              <w:spacing w:after="0"/>
              <w:rPr>
                <w:rFonts w:eastAsiaTheme="minorEastAsia"/>
                <w:color w:val="000000" w:themeColor="text1"/>
                <w:lang w:val="en-US" w:eastAsia="zh-CN"/>
              </w:rPr>
            </w:pPr>
          </w:p>
        </w:tc>
      </w:tr>
      <w:tr w:rsidR="00B007EE" w14:paraId="0E830B16" w14:textId="77777777">
        <w:tc>
          <w:tcPr>
            <w:tcW w:w="1242" w:type="dxa"/>
          </w:tcPr>
          <w:p w14:paraId="410EA845"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6A5A4065" w14:textId="77777777" w:rsidR="00B007EE" w:rsidRDefault="00F44D53">
            <w:pPr>
              <w:rPr>
                <w:b/>
                <w:i/>
                <w:u w:val="single"/>
                <w:lang w:eastAsia="ko-KR"/>
              </w:rPr>
            </w:pPr>
            <w:r>
              <w:rPr>
                <w:b/>
                <w:i/>
                <w:u w:val="single"/>
                <w:lang w:eastAsia="ko-KR"/>
              </w:rPr>
              <w:t>Issue 1-2-1: Simultaneous Rx/Tx capability according to frequency separation</w:t>
            </w:r>
          </w:p>
          <w:p w14:paraId="23656106" w14:textId="77777777" w:rsidR="00B007EE" w:rsidRDefault="00F44D53">
            <w:pPr>
              <w:rPr>
                <w:i/>
                <w:u w:val="single"/>
                <w:lang w:val="en-US" w:eastAsia="ko-KR"/>
              </w:rPr>
            </w:pPr>
            <w:r>
              <w:rPr>
                <w:i/>
                <w:u w:val="single"/>
                <w:lang w:eastAsia="ko-KR"/>
              </w:rPr>
              <w:t>Issue 1-2-1a: The capability shall be mandatory if low-band (below 1GHz) is aggregated with high (i.e. 2.69GHz and above) and mid-band (1GHz to 2.69GHz) TDD cells</w:t>
            </w:r>
          </w:p>
          <w:p w14:paraId="0347E01A"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76CEC68" w14:textId="5A7A5C7D" w:rsidR="00B007EE" w:rsidRDefault="00B007EE">
            <w:pPr>
              <w:spacing w:after="0"/>
              <w:rPr>
                <w:ins w:id="25" w:author="Huawei" w:date="2021-04-14T21:06:00Z"/>
                <w:rFonts w:eastAsiaTheme="minorEastAsia"/>
                <w:i/>
                <w:color w:val="0070C0"/>
                <w:lang w:val="en-US" w:eastAsia="zh-CN"/>
              </w:rPr>
            </w:pPr>
          </w:p>
          <w:p w14:paraId="79BFB3CF" w14:textId="77777777" w:rsidR="00B67D56" w:rsidRDefault="00B67D56">
            <w:pPr>
              <w:spacing w:after="0"/>
              <w:rPr>
                <w:rFonts w:eastAsiaTheme="minorEastAsia"/>
                <w:i/>
                <w:color w:val="0070C0"/>
                <w:lang w:val="en-US" w:eastAsia="zh-CN"/>
              </w:rPr>
            </w:pPr>
          </w:p>
          <w:p w14:paraId="28B63D02" w14:textId="77777777" w:rsidR="00B007EE" w:rsidRDefault="00F44D53">
            <w:pPr>
              <w:spacing w:after="0"/>
              <w:rPr>
                <w:ins w:id="26" w:author="Huawei" w:date="2021-04-14T23:07:00Z"/>
                <w:rFonts w:eastAsiaTheme="minorEastAsia"/>
                <w:i/>
                <w:color w:val="0070C0"/>
                <w:lang w:val="en-US" w:eastAsia="zh-CN"/>
              </w:rPr>
            </w:pPr>
            <w:r>
              <w:rPr>
                <w:rFonts w:eastAsiaTheme="minorEastAsia" w:hint="eastAsia"/>
                <w:i/>
                <w:color w:val="0070C0"/>
                <w:lang w:val="en-US" w:eastAsia="zh-CN"/>
              </w:rPr>
              <w:t xml:space="preserve">Candidate options: </w:t>
            </w:r>
          </w:p>
          <w:p w14:paraId="4EADBB0B" w14:textId="233B1EEC" w:rsidR="0049308C" w:rsidRDefault="0049308C">
            <w:pPr>
              <w:spacing w:after="0"/>
              <w:rPr>
                <w:ins w:id="27" w:author="Huawei" w:date="2021-04-14T23:08:00Z"/>
                <w:i/>
                <w:u w:val="single"/>
                <w:lang w:eastAsia="ko-KR"/>
              </w:rPr>
            </w:pPr>
            <w:ins w:id="28" w:author="Huawei" w:date="2021-04-14T23:07:00Z">
              <w:r>
                <w:rPr>
                  <w:rFonts w:eastAsiaTheme="minorEastAsia"/>
                  <w:i/>
                  <w:color w:val="0070C0"/>
                  <w:lang w:val="en-US" w:eastAsia="zh-CN"/>
                </w:rPr>
                <w:t>Op</w:t>
              </w:r>
            </w:ins>
            <w:ins w:id="29" w:author="Huawei" w:date="2021-04-14T23:08:00Z">
              <w:r>
                <w:rPr>
                  <w:rFonts w:eastAsiaTheme="minorEastAsia"/>
                  <w:i/>
                  <w:color w:val="0070C0"/>
                  <w:lang w:val="en-US" w:eastAsia="zh-CN"/>
                </w:rPr>
                <w:t xml:space="preserve">tion 1: Yes. </w:t>
              </w:r>
              <w:r>
                <w:rPr>
                  <w:i/>
                  <w:u w:val="single"/>
                  <w:lang w:eastAsia="ko-KR"/>
                </w:rPr>
                <w:t>The capability shall be mandatory if low-band (below 1GHz) is aggregated with high (i.e. 2.69GHz and above) and mid-band (1GHz to 2.69GHz) TDD cells.</w:t>
              </w:r>
            </w:ins>
          </w:p>
          <w:p w14:paraId="2E1E12B6" w14:textId="1A55BB66" w:rsidR="0049308C" w:rsidRDefault="0049308C">
            <w:pPr>
              <w:spacing w:after="0"/>
              <w:rPr>
                <w:rFonts w:eastAsiaTheme="minorEastAsia"/>
                <w:i/>
                <w:color w:val="0070C0"/>
                <w:lang w:val="en-US" w:eastAsia="zh-CN"/>
              </w:rPr>
            </w:pPr>
            <w:ins w:id="30" w:author="Huawei" w:date="2021-04-14T23:08:00Z">
              <w:r>
                <w:rPr>
                  <w:i/>
                  <w:u w:val="single"/>
                  <w:lang w:eastAsia="ko-KR"/>
                </w:rPr>
                <w:t xml:space="preserve">Option 2: The frequency </w:t>
              </w:r>
            </w:ins>
            <w:ins w:id="31" w:author="Huawei" w:date="2021-04-14T23:09:00Z">
              <w:r>
                <w:rPr>
                  <w:i/>
                  <w:u w:val="single"/>
                  <w:lang w:eastAsia="ko-KR"/>
                </w:rPr>
                <w:t xml:space="preserve">separation </w:t>
              </w:r>
            </w:ins>
            <w:ins w:id="32" w:author="Huawei" w:date="2021-04-14T23:08:00Z">
              <w:r>
                <w:rPr>
                  <w:rFonts w:eastAsiaTheme="minorEastAsia"/>
                  <w:i/>
                  <w:color w:val="0070C0"/>
                  <w:lang w:val="en-US" w:eastAsia="zh-CN"/>
                </w:rPr>
                <w:t>can be considered together with MSD rule</w:t>
              </w:r>
            </w:ins>
          </w:p>
          <w:p w14:paraId="724F3D6E" w14:textId="77777777" w:rsidR="00B007EE" w:rsidRDefault="00B007EE">
            <w:pPr>
              <w:spacing w:after="0"/>
              <w:rPr>
                <w:rFonts w:eastAsiaTheme="minorEastAsia"/>
                <w:i/>
                <w:color w:val="0070C0"/>
                <w:lang w:val="en-US" w:eastAsia="zh-CN"/>
              </w:rPr>
            </w:pPr>
          </w:p>
          <w:p w14:paraId="64F49EA4" w14:textId="77777777" w:rsidR="00B007EE" w:rsidRDefault="00F44D53">
            <w:pPr>
              <w:spacing w:after="0"/>
              <w:rPr>
                <w:ins w:id="33" w:author="Huawei" w:date="2021-04-14T21:0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AB8D9AB" w14:textId="5447A202" w:rsidR="00B67D56" w:rsidRDefault="00B67D56">
            <w:pPr>
              <w:spacing w:after="0"/>
              <w:rPr>
                <w:rFonts w:eastAsiaTheme="minorEastAsia"/>
                <w:i/>
                <w:color w:val="0070C0"/>
                <w:lang w:val="en-US" w:eastAsia="zh-CN"/>
              </w:rPr>
            </w:pPr>
            <w:ins w:id="34" w:author="Huawei" w:date="2021-04-14T21:09:00Z">
              <w:r>
                <w:rPr>
                  <w:rFonts w:eastAsiaTheme="minorEastAsia"/>
                  <w:i/>
                  <w:color w:val="0070C0"/>
                  <w:lang w:val="en-US" w:eastAsia="zh-CN"/>
                </w:rPr>
                <w:t>Check in the 2</w:t>
              </w:r>
              <w:r w:rsidRPr="000B1021">
                <w:rPr>
                  <w:rFonts w:eastAsiaTheme="minorEastAsia"/>
                  <w:i/>
                  <w:color w:val="0070C0"/>
                  <w:vertAlign w:val="superscript"/>
                  <w:lang w:val="en-US" w:eastAsia="zh-CN"/>
                </w:rPr>
                <w:t>nd</w:t>
              </w:r>
              <w:r>
                <w:rPr>
                  <w:rFonts w:eastAsiaTheme="minorEastAsia"/>
                  <w:i/>
                  <w:color w:val="0070C0"/>
                  <w:lang w:val="en-US" w:eastAsia="zh-CN"/>
                </w:rPr>
                <w:t xml:space="preserve"> round whether </w:t>
              </w:r>
            </w:ins>
            <w:ins w:id="35" w:author="Huawei" w:date="2021-04-14T23:09:00Z">
              <w:r w:rsidR="0049308C">
                <w:rPr>
                  <w:rFonts w:eastAsiaTheme="minorEastAsia"/>
                  <w:i/>
                  <w:color w:val="0070C0"/>
                  <w:lang w:val="en-US" w:eastAsia="zh-CN"/>
                </w:rPr>
                <w:t xml:space="preserve">option 1 </w:t>
              </w:r>
            </w:ins>
            <w:ins w:id="36" w:author="Huawei" w:date="2021-04-14T21:09:00Z">
              <w:r>
                <w:rPr>
                  <w:rFonts w:eastAsiaTheme="minorEastAsia"/>
                  <w:i/>
                  <w:color w:val="0070C0"/>
                  <w:lang w:val="en-US" w:eastAsia="zh-CN"/>
                </w:rPr>
                <w:t>is agreeable</w:t>
              </w:r>
            </w:ins>
            <w:ins w:id="37" w:author="Huawei" w:date="2021-04-14T23:10:00Z">
              <w:r w:rsidR="0049308C">
                <w:rPr>
                  <w:rFonts w:eastAsiaTheme="minorEastAsia"/>
                  <w:i/>
                  <w:color w:val="0070C0"/>
                  <w:lang w:val="en-US" w:eastAsia="zh-CN"/>
                </w:rPr>
                <w:t xml:space="preserve"> as the frequency separation is large enough</w:t>
              </w:r>
            </w:ins>
            <w:ins w:id="38" w:author="Huawei" w:date="2021-04-14T21:09:00Z">
              <w:r>
                <w:rPr>
                  <w:rFonts w:eastAsiaTheme="minorEastAsia"/>
                  <w:i/>
                  <w:color w:val="0070C0"/>
                  <w:lang w:val="en-US" w:eastAsia="zh-CN"/>
                </w:rPr>
                <w:t>.</w:t>
              </w:r>
            </w:ins>
          </w:p>
          <w:p w14:paraId="1776F92F" w14:textId="77777777" w:rsidR="00B007EE" w:rsidRDefault="00B007EE">
            <w:pPr>
              <w:spacing w:after="0"/>
              <w:rPr>
                <w:rFonts w:eastAsiaTheme="minorEastAsia"/>
                <w:i/>
                <w:color w:val="0070C0"/>
                <w:lang w:val="en-US" w:eastAsia="zh-CN"/>
              </w:rPr>
            </w:pPr>
          </w:p>
          <w:p w14:paraId="4A42405D" w14:textId="77777777" w:rsidR="00B007EE" w:rsidRDefault="00F44D53">
            <w:pPr>
              <w:rPr>
                <w:i/>
                <w:u w:val="single"/>
                <w:lang w:val="en-US" w:eastAsia="ko-KR"/>
              </w:rPr>
            </w:pPr>
            <w:r>
              <w:rPr>
                <w:i/>
                <w:u w:val="single"/>
                <w:lang w:eastAsia="ko-KR"/>
              </w:rPr>
              <w:t>Issue 1-2-1b: The capability shall be mandatory if mid-band (1GHz to 2.69GHz) FDD is aggregated with frequency above 3.3GHz high band TDD cells</w:t>
            </w:r>
          </w:p>
          <w:p w14:paraId="6AAC03C7"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419DAE2" w14:textId="77777777" w:rsidR="00B007EE" w:rsidRDefault="00B007EE">
            <w:pPr>
              <w:spacing w:after="0"/>
              <w:rPr>
                <w:rFonts w:eastAsiaTheme="minorEastAsia"/>
                <w:i/>
                <w:color w:val="0070C0"/>
                <w:lang w:val="en-US" w:eastAsia="zh-CN"/>
              </w:rPr>
            </w:pPr>
          </w:p>
          <w:p w14:paraId="4EEEF807" w14:textId="77777777" w:rsidR="00B007EE" w:rsidRDefault="00F44D53">
            <w:pPr>
              <w:spacing w:after="0"/>
              <w:rPr>
                <w:ins w:id="39" w:author="Huawei" w:date="2021-04-14T21:09:00Z"/>
                <w:rFonts w:eastAsiaTheme="minorEastAsia"/>
                <w:i/>
                <w:color w:val="0070C0"/>
                <w:lang w:val="en-US" w:eastAsia="zh-CN"/>
              </w:rPr>
            </w:pPr>
            <w:r>
              <w:rPr>
                <w:rFonts w:eastAsiaTheme="minorEastAsia" w:hint="eastAsia"/>
                <w:i/>
                <w:color w:val="0070C0"/>
                <w:lang w:val="en-US" w:eastAsia="zh-CN"/>
              </w:rPr>
              <w:t xml:space="preserve">Candidate options: </w:t>
            </w:r>
          </w:p>
          <w:p w14:paraId="2AB9014E" w14:textId="3000D7A2" w:rsidR="00B67D56" w:rsidRDefault="00B67D56">
            <w:pPr>
              <w:spacing w:after="0"/>
              <w:rPr>
                <w:ins w:id="40" w:author="Huawei" w:date="2021-04-14T21:10:00Z"/>
                <w:rFonts w:eastAsiaTheme="minorEastAsia"/>
                <w:i/>
                <w:color w:val="0070C0"/>
                <w:lang w:val="en-US" w:eastAsia="zh-CN"/>
              </w:rPr>
            </w:pPr>
            <w:ins w:id="41" w:author="Huawei" w:date="2021-04-14T21:09:00Z">
              <w:r>
                <w:rPr>
                  <w:rFonts w:eastAsiaTheme="minorEastAsia"/>
                  <w:i/>
                  <w:color w:val="0070C0"/>
                  <w:lang w:val="en-US" w:eastAsia="zh-CN"/>
                </w:rPr>
                <w:t>Option 1: study ca</w:t>
              </w:r>
            </w:ins>
            <w:ins w:id="42" w:author="Huawei" w:date="2021-04-14T21:10:00Z">
              <w:r>
                <w:rPr>
                  <w:rFonts w:eastAsiaTheme="minorEastAsia"/>
                  <w:i/>
                  <w:color w:val="0070C0"/>
                  <w:lang w:val="en-US" w:eastAsia="zh-CN"/>
                </w:rPr>
                <w:t>se by case</w:t>
              </w:r>
            </w:ins>
          </w:p>
          <w:p w14:paraId="2B5D2F07" w14:textId="668046E3" w:rsidR="00B67D56" w:rsidRDefault="00B67D56">
            <w:pPr>
              <w:spacing w:after="0"/>
              <w:rPr>
                <w:ins w:id="43" w:author="Huawei" w:date="2021-04-14T21:11:00Z"/>
                <w:rFonts w:eastAsiaTheme="minorEastAsia"/>
                <w:i/>
                <w:color w:val="0070C0"/>
                <w:lang w:val="en-US" w:eastAsia="zh-CN"/>
              </w:rPr>
            </w:pPr>
            <w:ins w:id="44" w:author="Huawei" w:date="2021-04-14T21:10:00Z">
              <w:r>
                <w:rPr>
                  <w:rFonts w:eastAsiaTheme="minorEastAsia"/>
                  <w:i/>
                  <w:color w:val="0070C0"/>
                  <w:lang w:val="en-US" w:eastAsia="zh-CN"/>
                </w:rPr>
                <w:t xml:space="preserve">Option 2: Yes. </w:t>
              </w:r>
            </w:ins>
            <w:ins w:id="45" w:author="Huawei" w:date="2021-04-14T21:11:00Z">
              <w:r>
                <w:rPr>
                  <w:i/>
                  <w:u w:val="single"/>
                  <w:lang w:eastAsia="ko-KR"/>
                </w:rPr>
                <w:t xml:space="preserve">Simultaneous capability shall be mandatory </w:t>
              </w:r>
              <w:r>
                <w:rPr>
                  <w:rFonts w:eastAsiaTheme="minorEastAsia"/>
                  <w:i/>
                  <w:color w:val="0070C0"/>
                  <w:lang w:eastAsia="zh-CN"/>
                </w:rPr>
                <w:t>f</w:t>
              </w:r>
            </w:ins>
            <w:ins w:id="46" w:author="Huawei" w:date="2021-04-14T21:10:00Z">
              <w:r>
                <w:rPr>
                  <w:rFonts w:eastAsiaTheme="minorEastAsia"/>
                  <w:i/>
                  <w:color w:val="0070C0"/>
                  <w:lang w:val="en-US" w:eastAsia="zh-CN"/>
                </w:rPr>
                <w:t xml:space="preserve">or the band combination in </w:t>
              </w:r>
              <w:r>
                <w:rPr>
                  <w:i/>
                  <w:u w:val="single"/>
                  <w:lang w:eastAsia="ko-KR"/>
                </w:rPr>
                <w:t>mid-band (1GHz to 2.69GHz)</w:t>
              </w:r>
            </w:ins>
            <w:ins w:id="47" w:author="Huawei" w:date="2021-04-14T21:11:00Z">
              <w:r>
                <w:rPr>
                  <w:i/>
                  <w:u w:val="single"/>
                  <w:lang w:eastAsia="ko-KR"/>
                </w:rPr>
                <w:t xml:space="preserve"> aggregated with frequency above 3.3GHz high band TDD cells. </w:t>
              </w:r>
            </w:ins>
            <w:ins w:id="48" w:author="Huawei" w:date="2021-04-14T21:10:00Z">
              <w:r>
                <w:rPr>
                  <w:i/>
                  <w:u w:val="single"/>
                  <w:lang w:eastAsia="ko-KR"/>
                </w:rPr>
                <w:t xml:space="preserve"> </w:t>
              </w:r>
            </w:ins>
            <w:ins w:id="49" w:author="Huawei" w:date="2021-04-14T21:11:00Z">
              <w:r>
                <w:rPr>
                  <w:i/>
                  <w:u w:val="single"/>
                  <w:lang w:eastAsia="ko-KR"/>
                </w:rPr>
                <w:t xml:space="preserve"> </w:t>
              </w:r>
            </w:ins>
            <w:ins w:id="50" w:author="Huawei" w:date="2021-04-14T21:10:00Z">
              <w:r>
                <w:rPr>
                  <w:rFonts w:eastAsiaTheme="minorEastAsia"/>
                  <w:i/>
                  <w:color w:val="0070C0"/>
                  <w:lang w:val="en-US" w:eastAsia="zh-CN"/>
                </w:rPr>
                <w:t xml:space="preserve"> </w:t>
              </w:r>
            </w:ins>
          </w:p>
          <w:p w14:paraId="622C52E5" w14:textId="59D3A671" w:rsidR="00B67D56" w:rsidRDefault="00B67D56">
            <w:pPr>
              <w:spacing w:after="0"/>
              <w:rPr>
                <w:rFonts w:eastAsiaTheme="minorEastAsia"/>
                <w:i/>
                <w:color w:val="0070C0"/>
                <w:lang w:val="en-US" w:eastAsia="zh-CN"/>
              </w:rPr>
            </w:pPr>
            <w:ins w:id="51" w:author="Huawei" w:date="2021-04-14T21:12:00Z">
              <w:r>
                <w:rPr>
                  <w:rFonts w:eastAsiaTheme="minorEastAsia"/>
                  <w:i/>
                  <w:color w:val="0070C0"/>
                  <w:lang w:val="en-US" w:eastAsia="zh-CN"/>
                </w:rPr>
                <w:t xml:space="preserve">Option 3: Yes. </w:t>
              </w:r>
            </w:ins>
            <w:ins w:id="52" w:author="Huawei" w:date="2021-04-14T21:14:00Z">
              <w:r w:rsidR="000A3624">
                <w:rPr>
                  <w:rFonts w:eastAsiaTheme="minorEastAsia"/>
                  <w:i/>
                  <w:color w:val="0070C0"/>
                  <w:lang w:val="en-US" w:eastAsia="zh-CN"/>
                </w:rPr>
                <w:t>On top of mand</w:t>
              </w:r>
            </w:ins>
            <w:ins w:id="53" w:author="Huawei" w:date="2021-04-14T21:15:00Z">
              <w:r w:rsidR="000A3624">
                <w:rPr>
                  <w:rFonts w:eastAsiaTheme="minorEastAsia"/>
                  <w:i/>
                  <w:color w:val="0070C0"/>
                  <w:lang w:val="en-US" w:eastAsia="zh-CN"/>
                </w:rPr>
                <w:t>atory capability, f</w:t>
              </w:r>
            </w:ins>
            <w:ins w:id="54" w:author="Huawei" w:date="2021-04-14T21:12:00Z">
              <w:r>
                <w:rPr>
                  <w:rFonts w:eastAsiaTheme="minorEastAsia"/>
                  <w:i/>
                  <w:color w:val="0070C0"/>
                  <w:lang w:val="en-US" w:eastAsia="zh-CN"/>
                </w:rPr>
                <w:t xml:space="preserve">or the </w:t>
              </w:r>
            </w:ins>
            <w:ins w:id="55" w:author="Huawei" w:date="2021-04-14T21:13:00Z">
              <w:r>
                <w:rPr>
                  <w:rFonts w:eastAsiaTheme="minorEastAsia"/>
                  <w:i/>
                  <w:color w:val="0070C0"/>
                  <w:lang w:val="en-US" w:eastAsia="zh-CN"/>
                </w:rPr>
                <w:t xml:space="preserve">band combination has MSD issue, specify the </w:t>
              </w:r>
            </w:ins>
            <w:ins w:id="56" w:author="Huawei" w:date="2021-04-14T23:14:00Z">
              <w:r w:rsidR="0049308C">
                <w:rPr>
                  <w:rFonts w:eastAsiaTheme="minorEastAsia"/>
                  <w:i/>
                  <w:color w:val="0070C0"/>
                  <w:lang w:val="en-US" w:eastAsia="zh-CN"/>
                </w:rPr>
                <w:t xml:space="preserve">corresponding </w:t>
              </w:r>
            </w:ins>
            <w:ins w:id="57" w:author="Huawei" w:date="2021-04-14T21:13:00Z">
              <w:r>
                <w:rPr>
                  <w:rFonts w:eastAsiaTheme="minorEastAsia"/>
                  <w:i/>
                  <w:color w:val="0070C0"/>
                  <w:lang w:val="en-US" w:eastAsia="zh-CN"/>
                </w:rPr>
                <w:t xml:space="preserve">MSD requirements. </w:t>
              </w:r>
            </w:ins>
          </w:p>
          <w:p w14:paraId="40ADFBE9" w14:textId="77777777" w:rsidR="00B007EE" w:rsidRDefault="00B007EE">
            <w:pPr>
              <w:spacing w:after="0"/>
              <w:rPr>
                <w:rFonts w:eastAsiaTheme="minorEastAsia"/>
                <w:i/>
                <w:color w:val="0070C0"/>
                <w:lang w:val="en-US" w:eastAsia="zh-CN"/>
              </w:rPr>
            </w:pPr>
          </w:p>
          <w:p w14:paraId="6DA5EB8A"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E9D11B2" w14:textId="7DB926C3" w:rsidR="0049308C" w:rsidRDefault="0049308C" w:rsidP="0049308C">
            <w:pPr>
              <w:spacing w:after="0"/>
              <w:rPr>
                <w:ins w:id="58" w:author="Huawei" w:date="2021-04-14T23:07:00Z"/>
                <w:rFonts w:eastAsiaTheme="minorEastAsia"/>
                <w:i/>
                <w:color w:val="0070C0"/>
                <w:lang w:val="en-US" w:eastAsia="zh-CN"/>
              </w:rPr>
            </w:pPr>
            <w:ins w:id="59" w:author="Huawei" w:date="2021-04-14T23:07:00Z">
              <w:r>
                <w:rPr>
                  <w:rFonts w:eastAsiaTheme="minorEastAsia"/>
                  <w:i/>
                  <w:color w:val="0070C0"/>
                  <w:lang w:val="en-US" w:eastAsia="zh-CN"/>
                </w:rPr>
                <w:t xml:space="preserve">Further discuss </w:t>
              </w:r>
            </w:ins>
            <w:ins w:id="60" w:author="Huawei" w:date="2021-04-14T23:23:00Z">
              <w:r w:rsidR="00665348">
                <w:rPr>
                  <w:rFonts w:eastAsiaTheme="minorEastAsia"/>
                  <w:i/>
                  <w:color w:val="0070C0"/>
                  <w:lang w:val="en-US" w:eastAsia="zh-CN"/>
                </w:rPr>
                <w:t>the</w:t>
              </w:r>
            </w:ins>
            <w:ins w:id="61" w:author="Huawei" w:date="2021-04-14T23:07:00Z">
              <w:r>
                <w:rPr>
                  <w:rFonts w:eastAsiaTheme="minorEastAsia"/>
                  <w:i/>
                  <w:color w:val="0070C0"/>
                  <w:lang w:val="en-US" w:eastAsia="zh-CN"/>
                </w:rPr>
                <w:t xml:space="preserve"> options. </w:t>
              </w:r>
            </w:ins>
          </w:p>
          <w:p w14:paraId="1149FB6E" w14:textId="77777777" w:rsidR="00B007EE" w:rsidRDefault="00B007EE">
            <w:pPr>
              <w:spacing w:after="0"/>
              <w:rPr>
                <w:rFonts w:eastAsiaTheme="minorEastAsia"/>
                <w:i/>
                <w:color w:val="0070C0"/>
                <w:lang w:val="en-US" w:eastAsia="zh-CN"/>
              </w:rPr>
            </w:pPr>
          </w:p>
          <w:p w14:paraId="5E3F6CD2" w14:textId="77777777" w:rsidR="00B007EE" w:rsidRDefault="00B007EE">
            <w:pPr>
              <w:spacing w:after="0"/>
              <w:rPr>
                <w:rFonts w:eastAsiaTheme="minorEastAsia"/>
                <w:i/>
                <w:color w:val="0070C0"/>
                <w:lang w:val="en-US" w:eastAsia="zh-CN"/>
              </w:rPr>
            </w:pPr>
          </w:p>
          <w:p w14:paraId="423EA787" w14:textId="77777777" w:rsidR="00B007EE" w:rsidRDefault="00F44D53">
            <w:pPr>
              <w:rPr>
                <w:i/>
                <w:u w:val="single"/>
                <w:lang w:val="en-US" w:eastAsia="ko-KR"/>
              </w:rPr>
            </w:pPr>
            <w:r>
              <w:rPr>
                <w:i/>
                <w:u w:val="single"/>
                <w:lang w:eastAsia="ko-KR"/>
              </w:rPr>
              <w:t>Issue 1-2-1c: The capability shall be mandatory if FR1 FDD band is aggregated with FR2 TDD bands</w:t>
            </w:r>
          </w:p>
          <w:p w14:paraId="78ADCDD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3EBDBAB8" w14:textId="1CDD3B1C" w:rsidR="00B007EE" w:rsidRDefault="00B007EE">
            <w:pPr>
              <w:spacing w:after="0"/>
              <w:rPr>
                <w:ins w:id="62" w:author="Huawei" w:date="2021-04-14T21:48:00Z"/>
                <w:i/>
                <w:u w:val="single"/>
                <w:lang w:eastAsia="ko-KR"/>
              </w:rPr>
            </w:pPr>
          </w:p>
          <w:p w14:paraId="4A53A95D" w14:textId="77777777" w:rsidR="00090535" w:rsidRDefault="00090535">
            <w:pPr>
              <w:spacing w:after="0"/>
              <w:rPr>
                <w:rFonts w:eastAsiaTheme="minorEastAsia"/>
                <w:i/>
                <w:color w:val="0070C0"/>
                <w:lang w:val="en-US" w:eastAsia="zh-CN"/>
              </w:rPr>
            </w:pPr>
          </w:p>
          <w:p w14:paraId="0FB0FEF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1432D0BB" w14:textId="6E316175" w:rsidR="00B007EE" w:rsidRDefault="00090535">
            <w:pPr>
              <w:spacing w:after="0"/>
              <w:rPr>
                <w:ins w:id="63" w:author="Huawei" w:date="2021-04-14T21:48:00Z"/>
                <w:i/>
                <w:u w:val="single"/>
                <w:lang w:eastAsia="ko-KR"/>
              </w:rPr>
            </w:pPr>
            <w:ins w:id="64" w:author="Huawei" w:date="2021-04-14T21:48:00Z">
              <w:r>
                <w:rPr>
                  <w:rFonts w:eastAsiaTheme="minorEastAsia"/>
                  <w:i/>
                  <w:color w:val="0070C0"/>
                  <w:lang w:val="en-US" w:eastAsia="zh-CN"/>
                </w:rPr>
                <w:t xml:space="preserve">Option 1: </w:t>
              </w:r>
              <w:r>
                <w:rPr>
                  <w:i/>
                  <w:u w:val="single"/>
                  <w:lang w:eastAsia="ko-KR"/>
                </w:rPr>
                <w:t>The capability shall be mandatory if FR1 FDD band is aggregated with FR2 TDD bands</w:t>
              </w:r>
            </w:ins>
          </w:p>
          <w:p w14:paraId="7774BFDC" w14:textId="2CEA8413" w:rsidR="00090535" w:rsidRDefault="00090535">
            <w:pPr>
              <w:spacing w:after="0"/>
              <w:rPr>
                <w:ins w:id="65" w:author="Huawei" w:date="2021-04-14T21:48:00Z"/>
                <w:rFonts w:eastAsiaTheme="minorEastAsia"/>
                <w:i/>
                <w:color w:val="0070C0"/>
                <w:lang w:val="en-US" w:eastAsia="zh-CN"/>
              </w:rPr>
            </w:pPr>
            <w:ins w:id="66" w:author="Huawei" w:date="2021-04-14T21:48:00Z">
              <w:r>
                <w:rPr>
                  <w:i/>
                  <w:u w:val="single"/>
                  <w:lang w:eastAsia="ko-KR"/>
                </w:rPr>
                <w:t>Option 2: More an</w:t>
              </w:r>
            </w:ins>
            <w:ins w:id="67" w:author="Huawei" w:date="2021-04-14T21:49:00Z">
              <w:r>
                <w:rPr>
                  <w:i/>
                  <w:u w:val="single"/>
                  <w:lang w:eastAsia="ko-KR"/>
                </w:rPr>
                <w:t>alysis is needed as FR1 is extended to 7GHz</w:t>
              </w:r>
            </w:ins>
          </w:p>
          <w:p w14:paraId="0695355F" w14:textId="77777777" w:rsidR="00090535" w:rsidRDefault="00090535">
            <w:pPr>
              <w:spacing w:after="0"/>
              <w:rPr>
                <w:rFonts w:eastAsiaTheme="minorEastAsia"/>
                <w:i/>
                <w:color w:val="0070C0"/>
                <w:lang w:val="en-US" w:eastAsia="zh-CN"/>
              </w:rPr>
            </w:pPr>
          </w:p>
          <w:p w14:paraId="7C7E5ED6"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7092DD5" w14:textId="39C5AAD8" w:rsidR="00B007EE" w:rsidRDefault="00090535">
            <w:pPr>
              <w:spacing w:after="0"/>
              <w:rPr>
                <w:rFonts w:eastAsiaTheme="minorEastAsia"/>
                <w:i/>
                <w:color w:val="0070C0"/>
                <w:lang w:val="en-US" w:eastAsia="zh-CN"/>
              </w:rPr>
            </w:pPr>
            <w:ins w:id="68" w:author="Huawei" w:date="2021-04-14T21:49:00Z">
              <w:r>
                <w:rPr>
                  <w:rFonts w:eastAsiaTheme="minorEastAsia"/>
                  <w:i/>
                  <w:color w:val="0070C0"/>
                  <w:lang w:val="en-US" w:eastAsia="zh-CN"/>
                </w:rPr>
                <w:t>Check if option 1 is agreeable in 2</w:t>
              </w:r>
              <w:r w:rsidRPr="00090535">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630020B" w14:textId="77777777" w:rsidR="00B007EE" w:rsidRDefault="00B007EE">
            <w:pPr>
              <w:spacing w:after="0"/>
              <w:rPr>
                <w:rFonts w:eastAsiaTheme="minorEastAsia"/>
                <w:i/>
                <w:color w:val="0070C0"/>
                <w:lang w:val="en-US" w:eastAsia="zh-CN"/>
              </w:rPr>
            </w:pPr>
          </w:p>
          <w:p w14:paraId="0ACB4CA5" w14:textId="77777777" w:rsidR="00B007EE" w:rsidRDefault="00B007EE">
            <w:pPr>
              <w:spacing w:after="0"/>
              <w:rPr>
                <w:lang w:val="en-US"/>
              </w:rPr>
            </w:pPr>
          </w:p>
          <w:p w14:paraId="344817F4" w14:textId="77777777" w:rsidR="00B007EE" w:rsidRDefault="00F44D53">
            <w:pPr>
              <w:rPr>
                <w:b/>
                <w:i/>
                <w:u w:val="single"/>
                <w:lang w:eastAsia="ko-KR"/>
              </w:rPr>
            </w:pPr>
            <w:r>
              <w:rPr>
                <w:b/>
                <w:i/>
                <w:u w:val="single"/>
                <w:lang w:eastAsia="ko-KR"/>
              </w:rPr>
              <w:t xml:space="preserve">Issue 1-2-2: Simultaneous Rx/Tx capability according to MSD </w:t>
            </w:r>
          </w:p>
          <w:p w14:paraId="4CCBC674" w14:textId="77777777" w:rsidR="00B007EE" w:rsidRDefault="00F44D53">
            <w:pPr>
              <w:rPr>
                <w:b/>
                <w:u w:val="single"/>
                <w:lang w:eastAsia="ko-KR"/>
              </w:rPr>
            </w:pPr>
            <w:r>
              <w:rPr>
                <w:i/>
                <w:u w:val="single"/>
                <w:lang w:eastAsia="ko-KR"/>
              </w:rPr>
              <w:t>Issue 1-2-2a: Whether MSD value/threshold or harmonic / IMD order can also be considered as criteria to decide simultaneous Rx/Tx capability</w:t>
            </w:r>
          </w:p>
          <w:p w14:paraId="40892FAD"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9F6CA06" w14:textId="77777777" w:rsidR="00B007EE" w:rsidRDefault="00B007EE">
            <w:pPr>
              <w:spacing w:after="0"/>
              <w:rPr>
                <w:rFonts w:eastAsiaTheme="minorEastAsia"/>
                <w:i/>
                <w:color w:val="0070C0"/>
                <w:lang w:val="en-US" w:eastAsia="zh-CN"/>
              </w:rPr>
            </w:pPr>
          </w:p>
          <w:p w14:paraId="3BB141A4" w14:textId="77777777" w:rsidR="00B007EE" w:rsidRDefault="00F44D53">
            <w:pPr>
              <w:spacing w:after="0"/>
              <w:rPr>
                <w:ins w:id="69" w:author="Huawei" w:date="2021-04-14T21:51:00Z"/>
                <w:rFonts w:eastAsiaTheme="minorEastAsia"/>
                <w:i/>
                <w:color w:val="0070C0"/>
                <w:lang w:val="en-US" w:eastAsia="zh-CN"/>
              </w:rPr>
            </w:pPr>
            <w:r>
              <w:rPr>
                <w:rFonts w:eastAsiaTheme="minorEastAsia" w:hint="eastAsia"/>
                <w:i/>
                <w:color w:val="0070C0"/>
                <w:lang w:val="en-US" w:eastAsia="zh-CN"/>
              </w:rPr>
              <w:t xml:space="preserve">Candidate options: </w:t>
            </w:r>
          </w:p>
          <w:p w14:paraId="6F37E660" w14:textId="5D51F535" w:rsidR="00090535" w:rsidRDefault="00F4358F">
            <w:pPr>
              <w:spacing w:after="0"/>
              <w:rPr>
                <w:ins w:id="70" w:author="Huawei" w:date="2021-04-14T22:57:00Z"/>
                <w:rFonts w:eastAsiaTheme="minorEastAsia"/>
                <w:i/>
                <w:color w:val="0070C0"/>
                <w:lang w:val="en-US" w:eastAsia="zh-CN"/>
              </w:rPr>
            </w:pPr>
            <w:ins w:id="71" w:author="Huawei" w:date="2021-04-14T22:31:00Z">
              <w:r>
                <w:rPr>
                  <w:rFonts w:eastAsiaTheme="minorEastAsia"/>
                  <w:i/>
                  <w:color w:val="0070C0"/>
                  <w:lang w:val="en-US" w:eastAsia="zh-CN"/>
                </w:rPr>
                <w:t xml:space="preserve">Option 1: </w:t>
              </w:r>
            </w:ins>
            <w:ins w:id="72" w:author="Huawei" w:date="2021-04-14T22:32:00Z">
              <w:r>
                <w:rPr>
                  <w:rFonts w:eastAsiaTheme="minorEastAsia"/>
                  <w:i/>
                  <w:color w:val="0070C0"/>
                  <w:lang w:val="en-US" w:eastAsia="zh-CN"/>
                </w:rPr>
                <w:t xml:space="preserve">MSD degradation can be considered as a rule to </w:t>
              </w:r>
            </w:ins>
            <w:ins w:id="73" w:author="Huawei" w:date="2021-04-14T22:56:00Z">
              <w:r w:rsidR="00563446">
                <w:rPr>
                  <w:rFonts w:eastAsiaTheme="minorEastAsia"/>
                  <w:i/>
                  <w:color w:val="0070C0"/>
                  <w:lang w:val="en-US" w:eastAsia="zh-CN"/>
                </w:rPr>
                <w:t>decide</w:t>
              </w:r>
            </w:ins>
            <w:ins w:id="74" w:author="Huawei" w:date="2021-04-14T22:32:00Z">
              <w:r>
                <w:rPr>
                  <w:rFonts w:eastAsiaTheme="minorEastAsia"/>
                  <w:i/>
                  <w:color w:val="0070C0"/>
                  <w:lang w:val="en-US" w:eastAsia="zh-CN"/>
                </w:rPr>
                <w:t xml:space="preserve"> whether simultaneous Rx/Tx capability can be support</w:t>
              </w:r>
            </w:ins>
            <w:ins w:id="75" w:author="Huawei" w:date="2021-04-14T22:56:00Z">
              <w:r w:rsidR="00563446">
                <w:rPr>
                  <w:rFonts w:eastAsiaTheme="minorEastAsia"/>
                  <w:i/>
                  <w:color w:val="0070C0"/>
                  <w:lang w:val="en-US" w:eastAsia="zh-CN"/>
                </w:rPr>
                <w:t>ed</w:t>
              </w:r>
            </w:ins>
            <w:ins w:id="76" w:author="Huawei" w:date="2021-04-14T22:32:00Z">
              <w:r>
                <w:rPr>
                  <w:rFonts w:eastAsiaTheme="minorEastAsia"/>
                  <w:i/>
                  <w:color w:val="0070C0"/>
                  <w:lang w:val="en-US" w:eastAsia="zh-CN"/>
                </w:rPr>
                <w:t>.</w:t>
              </w:r>
            </w:ins>
          </w:p>
          <w:p w14:paraId="0EAF3D10" w14:textId="54202163" w:rsidR="00563446" w:rsidRDefault="00563446">
            <w:pPr>
              <w:spacing w:after="0"/>
              <w:rPr>
                <w:rFonts w:eastAsiaTheme="minorEastAsia"/>
                <w:i/>
                <w:color w:val="0070C0"/>
                <w:lang w:val="en-US" w:eastAsia="zh-CN"/>
              </w:rPr>
            </w:pPr>
            <w:ins w:id="77" w:author="Huawei" w:date="2021-04-14T22:57:00Z">
              <w:r>
                <w:rPr>
                  <w:rFonts w:eastAsiaTheme="minorEastAsia"/>
                  <w:i/>
                  <w:color w:val="0070C0"/>
                  <w:lang w:val="en-US" w:eastAsia="zh-CN"/>
                </w:rPr>
                <w:t xml:space="preserve">Option 2: </w:t>
              </w:r>
            </w:ins>
            <w:ins w:id="78" w:author="Huawei" w:date="2021-04-14T23:00:00Z">
              <w:r>
                <w:rPr>
                  <w:rFonts w:eastAsiaTheme="minorEastAsia"/>
                  <w:i/>
                  <w:color w:val="0070C0"/>
                  <w:lang w:val="en-US" w:eastAsia="zh-CN"/>
                </w:rPr>
                <w:t xml:space="preserve">MSD </w:t>
              </w:r>
            </w:ins>
            <w:ins w:id="79" w:author="Huawei" w:date="2021-04-14T23:01:00Z">
              <w:r>
                <w:rPr>
                  <w:rFonts w:eastAsiaTheme="minorEastAsia"/>
                  <w:i/>
                  <w:color w:val="0070C0"/>
                  <w:lang w:val="en-US" w:eastAsia="zh-CN"/>
                </w:rPr>
                <w:t>can be consi</w:t>
              </w:r>
            </w:ins>
            <w:ins w:id="80" w:author="Huawei" w:date="2021-04-14T23:02:00Z">
              <w:r>
                <w:rPr>
                  <w:rFonts w:eastAsiaTheme="minorEastAsia"/>
                  <w:i/>
                  <w:color w:val="0070C0"/>
                  <w:lang w:val="en-US" w:eastAsia="zh-CN"/>
                </w:rPr>
                <w:t xml:space="preserve">dered </w:t>
              </w:r>
            </w:ins>
            <w:ins w:id="81" w:author="Huawei" w:date="2021-04-14T23:00:00Z">
              <w:r>
                <w:rPr>
                  <w:rFonts w:eastAsiaTheme="minorEastAsia"/>
                  <w:i/>
                  <w:color w:val="0070C0"/>
                  <w:lang w:val="en-US" w:eastAsia="zh-CN"/>
                </w:rPr>
                <w:t>together with frequen</w:t>
              </w:r>
            </w:ins>
            <w:ins w:id="82" w:author="Huawei" w:date="2021-04-14T23:01:00Z">
              <w:r>
                <w:rPr>
                  <w:rFonts w:eastAsiaTheme="minorEastAsia"/>
                  <w:i/>
                  <w:color w:val="0070C0"/>
                  <w:lang w:val="en-US" w:eastAsia="zh-CN"/>
                </w:rPr>
                <w:t>cy separation</w:t>
              </w:r>
            </w:ins>
            <w:ins w:id="83" w:author="Huawei" w:date="2021-04-14T23:02:00Z">
              <w:r>
                <w:rPr>
                  <w:rFonts w:eastAsiaTheme="minorEastAsia"/>
                  <w:i/>
                  <w:color w:val="0070C0"/>
                  <w:lang w:val="en-US" w:eastAsia="zh-CN"/>
                </w:rPr>
                <w:t xml:space="preserve">. </w:t>
              </w:r>
            </w:ins>
            <w:ins w:id="84" w:author="Huawei" w:date="2021-04-14T23:03:00Z">
              <w:r>
                <w:rPr>
                  <w:rFonts w:eastAsiaTheme="minorEastAsia"/>
                  <w:i/>
                  <w:color w:val="0070C0"/>
                  <w:lang w:val="en-US" w:eastAsia="zh-CN"/>
                </w:rPr>
                <w:t xml:space="preserve">For some mandatory </w:t>
              </w:r>
            </w:ins>
            <w:ins w:id="85" w:author="Huawei" w:date="2021-04-14T23:05:00Z">
              <w:r>
                <w:rPr>
                  <w:rFonts w:eastAsiaTheme="minorEastAsia"/>
                  <w:i/>
                  <w:color w:val="0070C0"/>
                  <w:lang w:val="en-US" w:eastAsia="zh-CN"/>
                </w:rPr>
                <w:t xml:space="preserve">support band combinations, MSD </w:t>
              </w:r>
            </w:ins>
            <w:ins w:id="86" w:author="Huawei" w:date="2021-04-14T23:06:00Z">
              <w:r>
                <w:rPr>
                  <w:rFonts w:eastAsiaTheme="minorEastAsia"/>
                  <w:i/>
                  <w:color w:val="0070C0"/>
                  <w:lang w:val="en-US" w:eastAsia="zh-CN"/>
                </w:rPr>
                <w:t>may need to</w:t>
              </w:r>
            </w:ins>
            <w:ins w:id="87" w:author="Huawei" w:date="2021-04-14T23:05:00Z">
              <w:r>
                <w:rPr>
                  <w:rFonts w:eastAsiaTheme="minorEastAsia"/>
                  <w:i/>
                  <w:color w:val="0070C0"/>
                  <w:lang w:val="en-US" w:eastAsia="zh-CN"/>
                </w:rPr>
                <w:t xml:space="preserve"> be defined. </w:t>
              </w:r>
            </w:ins>
          </w:p>
          <w:p w14:paraId="1A2FF4EA" w14:textId="77777777" w:rsidR="00B007EE" w:rsidRDefault="00B007EE">
            <w:pPr>
              <w:spacing w:after="0"/>
              <w:rPr>
                <w:rFonts w:eastAsiaTheme="minorEastAsia"/>
                <w:i/>
                <w:color w:val="0070C0"/>
                <w:lang w:val="en-US" w:eastAsia="zh-CN"/>
              </w:rPr>
            </w:pPr>
          </w:p>
          <w:p w14:paraId="3CD381A9"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45B118C" w14:textId="2531E2C2" w:rsidR="00563446" w:rsidRDefault="00563446" w:rsidP="00563446">
            <w:pPr>
              <w:spacing w:after="0"/>
              <w:rPr>
                <w:ins w:id="88" w:author="Huawei" w:date="2021-04-14T23:06:00Z"/>
                <w:rFonts w:eastAsiaTheme="minorEastAsia"/>
                <w:i/>
                <w:color w:val="0070C0"/>
                <w:lang w:val="en-US" w:eastAsia="zh-CN"/>
              </w:rPr>
            </w:pPr>
            <w:ins w:id="89" w:author="Huawei" w:date="2021-04-14T23:06:00Z">
              <w:r>
                <w:rPr>
                  <w:rFonts w:eastAsiaTheme="minorEastAsia"/>
                  <w:i/>
                  <w:color w:val="0070C0"/>
                  <w:lang w:val="en-US" w:eastAsia="zh-CN"/>
                </w:rPr>
                <w:t>Further discuss for the two options. Other options are not precluded.</w:t>
              </w:r>
            </w:ins>
          </w:p>
          <w:p w14:paraId="19220345" w14:textId="77777777" w:rsidR="00B007EE" w:rsidRDefault="00B007EE">
            <w:pPr>
              <w:spacing w:after="0"/>
              <w:rPr>
                <w:rFonts w:eastAsiaTheme="minorEastAsia"/>
                <w:i/>
                <w:color w:val="0070C0"/>
                <w:lang w:val="en-US" w:eastAsia="zh-CN"/>
              </w:rPr>
            </w:pPr>
          </w:p>
          <w:p w14:paraId="48E41D7F" w14:textId="77777777" w:rsidR="00B007EE" w:rsidRDefault="00B007EE">
            <w:pPr>
              <w:spacing w:after="0"/>
              <w:rPr>
                <w:rFonts w:eastAsiaTheme="minorEastAsia"/>
                <w:i/>
                <w:color w:val="0070C0"/>
                <w:lang w:val="en-US" w:eastAsia="zh-CN"/>
              </w:rPr>
            </w:pPr>
          </w:p>
          <w:p w14:paraId="724C6A26" w14:textId="77777777" w:rsidR="00B007EE" w:rsidRDefault="00F44D53">
            <w:pPr>
              <w:rPr>
                <w:b/>
                <w:i/>
                <w:u w:val="single"/>
                <w:lang w:eastAsia="ko-KR"/>
              </w:rPr>
            </w:pPr>
            <w:r>
              <w:rPr>
                <w:b/>
                <w:i/>
                <w:u w:val="single"/>
                <w:lang w:eastAsia="ko-KR"/>
              </w:rPr>
              <w:t>Issue 1-2-3: Simultaneous Rx/Tx capability according to duplex mode and frequency range</w:t>
            </w:r>
          </w:p>
          <w:p w14:paraId="78912BE9" w14:textId="77777777" w:rsidR="00B007EE" w:rsidRDefault="00F44D53">
            <w:pPr>
              <w:rPr>
                <w:i/>
                <w:u w:val="single"/>
                <w:lang w:val="en-US" w:eastAsia="ko-KR"/>
              </w:rPr>
            </w:pPr>
            <w:r>
              <w:rPr>
                <w:i/>
                <w:u w:val="single"/>
                <w:lang w:eastAsia="ko-KR"/>
              </w:rPr>
              <w:t>Issue 1-2-3a: Mandatory simultaneous Rx/Tx capability should be supported for all of the FR1+FR1 FDD-TDD CA band combination</w:t>
            </w:r>
          </w:p>
          <w:p w14:paraId="744E9070"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05081034" w14:textId="77777777" w:rsidR="00B007EE" w:rsidRDefault="00B007EE">
            <w:pPr>
              <w:spacing w:after="0"/>
              <w:rPr>
                <w:rFonts w:eastAsiaTheme="minorEastAsia"/>
                <w:i/>
                <w:color w:val="0070C0"/>
                <w:lang w:val="en-US" w:eastAsia="zh-CN"/>
              </w:rPr>
            </w:pPr>
          </w:p>
          <w:p w14:paraId="21624394" w14:textId="77777777" w:rsidR="00B007EE" w:rsidRDefault="00F44D53">
            <w:pPr>
              <w:spacing w:after="0"/>
              <w:rPr>
                <w:ins w:id="90" w:author="Huawei" w:date="2021-04-14T22:30:00Z"/>
                <w:rFonts w:eastAsiaTheme="minorEastAsia"/>
                <w:i/>
                <w:color w:val="0070C0"/>
                <w:lang w:val="en-US" w:eastAsia="zh-CN"/>
              </w:rPr>
            </w:pPr>
            <w:r>
              <w:rPr>
                <w:rFonts w:eastAsiaTheme="minorEastAsia" w:hint="eastAsia"/>
                <w:i/>
                <w:color w:val="0070C0"/>
                <w:lang w:val="en-US" w:eastAsia="zh-CN"/>
              </w:rPr>
              <w:t xml:space="preserve">Candidate options: </w:t>
            </w:r>
          </w:p>
          <w:p w14:paraId="5427A5FF" w14:textId="34221EA2" w:rsidR="00124B04" w:rsidRDefault="00124B04">
            <w:pPr>
              <w:spacing w:after="0"/>
              <w:rPr>
                <w:ins w:id="91" w:author="Huawei" w:date="2021-04-14T22:30:00Z"/>
                <w:rFonts w:eastAsiaTheme="minorEastAsia"/>
                <w:i/>
                <w:color w:val="0070C0"/>
                <w:lang w:val="en-US" w:eastAsia="zh-CN"/>
              </w:rPr>
            </w:pPr>
            <w:ins w:id="92" w:author="Huawei" w:date="2021-04-14T22:30:00Z">
              <w:r>
                <w:rPr>
                  <w:rFonts w:eastAsiaTheme="minorEastAsia"/>
                  <w:i/>
                  <w:color w:val="0070C0"/>
                  <w:lang w:val="en-US" w:eastAsia="zh-CN"/>
                </w:rPr>
                <w:t>Option 1: Study case by case. Can be considered together with MSD rule.</w:t>
              </w:r>
            </w:ins>
          </w:p>
          <w:p w14:paraId="1BFE09B1" w14:textId="58760B40" w:rsidR="00124B04" w:rsidRDefault="00124B04">
            <w:pPr>
              <w:spacing w:after="0"/>
              <w:rPr>
                <w:rFonts w:eastAsiaTheme="minorEastAsia"/>
                <w:i/>
                <w:color w:val="0070C0"/>
                <w:lang w:val="en-US" w:eastAsia="zh-CN"/>
              </w:rPr>
            </w:pPr>
            <w:ins w:id="93" w:author="Huawei" w:date="2021-04-14T22:30:00Z">
              <w:r>
                <w:rPr>
                  <w:rFonts w:eastAsiaTheme="minorEastAsia"/>
                  <w:i/>
                  <w:color w:val="0070C0"/>
                  <w:lang w:val="en-US" w:eastAsia="zh-CN"/>
                </w:rPr>
                <w:t>Option 2:Mandatory support</w:t>
              </w:r>
            </w:ins>
          </w:p>
          <w:p w14:paraId="51C75071" w14:textId="77777777" w:rsidR="00B007EE" w:rsidRDefault="00B007EE">
            <w:pPr>
              <w:spacing w:after="0"/>
              <w:rPr>
                <w:rFonts w:eastAsiaTheme="minorEastAsia"/>
                <w:i/>
                <w:color w:val="0070C0"/>
                <w:lang w:val="en-US" w:eastAsia="zh-CN"/>
              </w:rPr>
            </w:pPr>
          </w:p>
          <w:p w14:paraId="6665EA6C"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F0E35DC" w14:textId="77777777" w:rsidR="00F4358F" w:rsidRDefault="00F4358F" w:rsidP="00F4358F">
            <w:pPr>
              <w:spacing w:after="0"/>
              <w:rPr>
                <w:ins w:id="94" w:author="Huawei" w:date="2021-04-14T22:31:00Z"/>
                <w:rFonts w:eastAsiaTheme="minorEastAsia"/>
                <w:i/>
                <w:color w:val="0070C0"/>
                <w:lang w:val="en-US" w:eastAsia="zh-CN"/>
              </w:rPr>
            </w:pPr>
            <w:ins w:id="95" w:author="Huawei" w:date="2021-04-14T22:31:00Z">
              <w:r>
                <w:rPr>
                  <w:rFonts w:eastAsiaTheme="minorEastAsia"/>
                  <w:i/>
                  <w:color w:val="0070C0"/>
                  <w:lang w:val="en-US" w:eastAsia="zh-CN"/>
                </w:rPr>
                <w:t xml:space="preserve">Further discuss for the two options. </w:t>
              </w:r>
            </w:ins>
          </w:p>
          <w:p w14:paraId="6EDF163C" w14:textId="77777777" w:rsidR="00B007EE" w:rsidRDefault="00B007EE">
            <w:pPr>
              <w:spacing w:after="0"/>
              <w:rPr>
                <w:rFonts w:eastAsiaTheme="minorEastAsia"/>
                <w:i/>
                <w:color w:val="0070C0"/>
                <w:lang w:val="en-US" w:eastAsia="zh-CN"/>
              </w:rPr>
            </w:pPr>
          </w:p>
          <w:p w14:paraId="7F64F64D" w14:textId="77777777" w:rsidR="00B007EE" w:rsidRDefault="00B007EE">
            <w:pPr>
              <w:spacing w:after="0"/>
              <w:rPr>
                <w:rFonts w:eastAsiaTheme="minorEastAsia"/>
                <w:i/>
                <w:color w:val="0070C0"/>
                <w:lang w:val="en-US" w:eastAsia="zh-CN"/>
              </w:rPr>
            </w:pPr>
          </w:p>
          <w:p w14:paraId="5F49E793" w14:textId="77777777" w:rsidR="00B007EE" w:rsidRDefault="00F44D53">
            <w:pPr>
              <w:rPr>
                <w:i/>
                <w:u w:val="single"/>
                <w:lang w:val="en-US" w:eastAsia="ko-KR"/>
              </w:rPr>
            </w:pPr>
            <w:r>
              <w:rPr>
                <w:i/>
                <w:u w:val="single"/>
                <w:lang w:eastAsia="ko-KR"/>
              </w:rPr>
              <w:t>Issue 1-2-3b: Simultaneous Rx/Tx capability should be discussed case by case for the FR1+FR1 TDD-TDD CA band combination</w:t>
            </w:r>
          </w:p>
          <w:p w14:paraId="3145D921"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FA7A1F3" w14:textId="5F96C53A" w:rsidR="00B007EE" w:rsidRDefault="00E11516">
            <w:pPr>
              <w:spacing w:after="0"/>
              <w:rPr>
                <w:ins w:id="96" w:author="Huawei" w:date="2021-04-14T22:00:00Z"/>
                <w:rFonts w:eastAsiaTheme="minorEastAsia"/>
                <w:i/>
                <w:color w:val="0070C0"/>
                <w:lang w:val="en-US" w:eastAsia="zh-CN"/>
              </w:rPr>
            </w:pPr>
            <w:ins w:id="97" w:author="Huawei" w:date="2021-04-14T22:00:00Z">
              <w:r>
                <w:rPr>
                  <w:rFonts w:eastAsiaTheme="minorEastAsia"/>
                  <w:i/>
                  <w:color w:val="0070C0"/>
                  <w:lang w:val="en-US" w:eastAsia="zh-CN"/>
                </w:rPr>
                <w:t xml:space="preserve">It is agreed that </w:t>
              </w:r>
            </w:ins>
            <w:ins w:id="98" w:author="Huawei" w:date="2021-04-14T22:01:00Z">
              <w:r>
                <w:rPr>
                  <w:i/>
                  <w:u w:val="single"/>
                  <w:lang w:eastAsia="ko-KR"/>
                </w:rPr>
                <w:t>s</w:t>
              </w:r>
            </w:ins>
            <w:ins w:id="99" w:author="Huawei" w:date="2021-04-14T22:00:00Z">
              <w:r>
                <w:rPr>
                  <w:i/>
                  <w:u w:val="single"/>
                  <w:lang w:eastAsia="ko-KR"/>
                </w:rPr>
                <w:t>imultaneous Rx/Tx capability should be discussed case by case for the FR1+FR1 TDD-TDD CA band combination.</w:t>
              </w:r>
            </w:ins>
          </w:p>
          <w:p w14:paraId="111881D5" w14:textId="77777777" w:rsidR="00E11516" w:rsidRDefault="00E11516">
            <w:pPr>
              <w:spacing w:after="0"/>
              <w:rPr>
                <w:rFonts w:eastAsiaTheme="minorEastAsia"/>
                <w:i/>
                <w:color w:val="0070C0"/>
                <w:lang w:val="en-US" w:eastAsia="zh-CN"/>
              </w:rPr>
            </w:pPr>
          </w:p>
          <w:p w14:paraId="3CFCD4C0" w14:textId="77777777" w:rsidR="00B007EE" w:rsidRDefault="00F44D53">
            <w:pPr>
              <w:spacing w:after="0"/>
              <w:rPr>
                <w:ins w:id="100" w:author="Huawei" w:date="2021-04-14T21:57:00Z"/>
                <w:rFonts w:eastAsiaTheme="minorEastAsia"/>
                <w:i/>
                <w:color w:val="0070C0"/>
                <w:lang w:val="en-US" w:eastAsia="zh-CN"/>
              </w:rPr>
            </w:pPr>
            <w:r>
              <w:rPr>
                <w:rFonts w:eastAsiaTheme="minorEastAsia" w:hint="eastAsia"/>
                <w:i/>
                <w:color w:val="0070C0"/>
                <w:lang w:val="en-US" w:eastAsia="zh-CN"/>
              </w:rPr>
              <w:t xml:space="preserve">Candidate options: </w:t>
            </w:r>
          </w:p>
          <w:p w14:paraId="4E8DDCC5" w14:textId="55282C7F" w:rsidR="00090535" w:rsidDel="00090535" w:rsidRDefault="00090535">
            <w:pPr>
              <w:spacing w:after="0"/>
              <w:rPr>
                <w:del w:id="101" w:author="Huawei" w:date="2021-04-14T22:00:00Z"/>
                <w:rFonts w:eastAsiaTheme="minorEastAsia"/>
                <w:i/>
                <w:color w:val="0070C0"/>
                <w:lang w:val="en-US" w:eastAsia="zh-CN"/>
              </w:rPr>
            </w:pPr>
          </w:p>
          <w:p w14:paraId="4A7A8BB0" w14:textId="77777777" w:rsidR="00B007EE" w:rsidRDefault="00B007EE">
            <w:pPr>
              <w:spacing w:after="0"/>
              <w:rPr>
                <w:rFonts w:eastAsiaTheme="minorEastAsia"/>
                <w:i/>
                <w:color w:val="0070C0"/>
                <w:lang w:val="en-US" w:eastAsia="zh-CN"/>
              </w:rPr>
            </w:pPr>
          </w:p>
          <w:p w14:paraId="5A4DB2C8"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1D0864F" w14:textId="77777777" w:rsidR="00B007EE" w:rsidRDefault="00B007EE">
            <w:pPr>
              <w:rPr>
                <w:b/>
                <w:i/>
                <w:u w:val="single"/>
                <w:lang w:val="en-US" w:eastAsia="ko-KR"/>
              </w:rPr>
            </w:pPr>
          </w:p>
          <w:p w14:paraId="67BD74DD" w14:textId="77777777" w:rsidR="00B007EE" w:rsidRDefault="00F44D53">
            <w:pPr>
              <w:rPr>
                <w:i/>
                <w:u w:val="single"/>
                <w:lang w:val="en-US" w:eastAsia="ko-KR"/>
              </w:rPr>
            </w:pPr>
            <w:r>
              <w:rPr>
                <w:i/>
                <w:u w:val="single"/>
                <w:lang w:eastAsia="ko-KR"/>
              </w:rPr>
              <w:t>Issue 1-2-3c: Mandatory simultaneous Rx/Tx capability should be supported for all of the FR1+FR2 TDD-TDD CA band combination</w:t>
            </w:r>
          </w:p>
          <w:p w14:paraId="6A393F57"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313FCC84" w14:textId="77777777" w:rsidR="00B007EE" w:rsidRDefault="00B007EE">
            <w:pPr>
              <w:spacing w:after="0"/>
              <w:rPr>
                <w:rFonts w:eastAsiaTheme="minorEastAsia"/>
                <w:i/>
                <w:color w:val="0070C0"/>
                <w:lang w:val="en-US" w:eastAsia="zh-CN"/>
              </w:rPr>
            </w:pPr>
          </w:p>
          <w:p w14:paraId="7795AA9C" w14:textId="77777777" w:rsidR="00B007EE" w:rsidRDefault="00F44D53">
            <w:pPr>
              <w:spacing w:after="0"/>
              <w:rPr>
                <w:ins w:id="102" w:author="Huawei" w:date="2021-04-14T22:01:00Z"/>
                <w:rFonts w:eastAsiaTheme="minorEastAsia"/>
                <w:i/>
                <w:color w:val="0070C0"/>
                <w:lang w:val="en-US" w:eastAsia="zh-CN"/>
              </w:rPr>
            </w:pPr>
            <w:r>
              <w:rPr>
                <w:rFonts w:eastAsiaTheme="minorEastAsia" w:hint="eastAsia"/>
                <w:i/>
                <w:color w:val="0070C0"/>
                <w:lang w:val="en-US" w:eastAsia="zh-CN"/>
              </w:rPr>
              <w:t xml:space="preserve">Candidate options: </w:t>
            </w:r>
          </w:p>
          <w:p w14:paraId="36192906" w14:textId="07D14DE2" w:rsidR="00E11516" w:rsidRDefault="00E11516">
            <w:pPr>
              <w:spacing w:after="0"/>
              <w:rPr>
                <w:ins w:id="103" w:author="Huawei" w:date="2021-04-14T22:02:00Z"/>
                <w:i/>
                <w:u w:val="single"/>
                <w:lang w:eastAsia="ko-KR"/>
              </w:rPr>
            </w:pPr>
            <w:ins w:id="104" w:author="Huawei" w:date="2021-04-14T22:01:00Z">
              <w:r>
                <w:rPr>
                  <w:rFonts w:eastAsiaTheme="minorEastAsia"/>
                  <w:i/>
                  <w:color w:val="0070C0"/>
                  <w:lang w:val="en-US" w:eastAsia="zh-CN"/>
                </w:rPr>
                <w:t xml:space="preserve">Option 1: Yes. </w:t>
              </w:r>
            </w:ins>
            <w:ins w:id="105" w:author="Huawei" w:date="2021-04-14T22:02:00Z">
              <w:r>
                <w:rPr>
                  <w:i/>
                  <w:u w:val="single"/>
                  <w:lang w:eastAsia="ko-KR"/>
                </w:rPr>
                <w:t>Mandatory simultaneous Rx/Tx capability should be supported for all of the FR1+FR2 TDD-TDD CA band combination.</w:t>
              </w:r>
            </w:ins>
          </w:p>
          <w:p w14:paraId="03A59D03" w14:textId="16908639" w:rsidR="00E11516" w:rsidRDefault="00E11516">
            <w:pPr>
              <w:spacing w:after="0"/>
              <w:rPr>
                <w:rFonts w:eastAsiaTheme="minorEastAsia"/>
                <w:i/>
                <w:color w:val="0070C0"/>
                <w:lang w:val="en-US" w:eastAsia="zh-CN"/>
              </w:rPr>
            </w:pPr>
            <w:ins w:id="106" w:author="Huawei" w:date="2021-04-14T22:02:00Z">
              <w:r>
                <w:rPr>
                  <w:i/>
                  <w:u w:val="single"/>
                  <w:lang w:eastAsia="ko-KR"/>
                </w:rPr>
                <w:t>Option 2: More analysis is needed.</w:t>
              </w:r>
            </w:ins>
          </w:p>
          <w:p w14:paraId="43BF0787" w14:textId="77777777" w:rsidR="00B007EE" w:rsidRDefault="00B007EE">
            <w:pPr>
              <w:spacing w:after="0"/>
              <w:rPr>
                <w:rFonts w:eastAsiaTheme="minorEastAsia"/>
                <w:i/>
                <w:color w:val="0070C0"/>
                <w:lang w:val="en-US" w:eastAsia="zh-CN"/>
              </w:rPr>
            </w:pPr>
          </w:p>
          <w:p w14:paraId="12908C67" w14:textId="77777777" w:rsidR="00B007EE" w:rsidRDefault="00F44D53">
            <w:pPr>
              <w:spacing w:after="0"/>
              <w:rPr>
                <w:ins w:id="107" w:author="Huawei" w:date="2021-04-14T22:0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D6FC5A7" w14:textId="4E83B85B" w:rsidR="00E11516" w:rsidRDefault="00E11516">
            <w:pPr>
              <w:spacing w:after="0"/>
              <w:rPr>
                <w:rFonts w:eastAsiaTheme="minorEastAsia"/>
                <w:i/>
                <w:color w:val="0070C0"/>
                <w:lang w:val="en-US" w:eastAsia="zh-CN"/>
              </w:rPr>
            </w:pPr>
            <w:ins w:id="108" w:author="Huawei" w:date="2021-04-14T22:02:00Z">
              <w:r>
                <w:rPr>
                  <w:rFonts w:eastAsiaTheme="minorEastAsia"/>
                  <w:i/>
                  <w:color w:val="0070C0"/>
                  <w:lang w:val="en-US" w:eastAsia="zh-CN"/>
                </w:rPr>
                <w:t>Further check in 2</w:t>
              </w:r>
              <w:r w:rsidRPr="00E11516">
                <w:rPr>
                  <w:rFonts w:eastAsiaTheme="minorEastAsia"/>
                  <w:i/>
                  <w:color w:val="0070C0"/>
                  <w:vertAlign w:val="superscript"/>
                  <w:lang w:val="en-US" w:eastAsia="zh-CN"/>
                </w:rPr>
                <w:t>nd</w:t>
              </w:r>
              <w:r>
                <w:rPr>
                  <w:rFonts w:eastAsiaTheme="minorEastAsia"/>
                  <w:i/>
                  <w:color w:val="0070C0"/>
                  <w:lang w:val="en-US" w:eastAsia="zh-CN"/>
                </w:rPr>
                <w:t xml:space="preserve"> round if option 1 is agreeable. </w:t>
              </w:r>
            </w:ins>
          </w:p>
          <w:p w14:paraId="4E671466" w14:textId="524FE0CC" w:rsidR="00B007EE" w:rsidRDefault="00B007EE">
            <w:pPr>
              <w:rPr>
                <w:b/>
                <w:i/>
                <w:u w:val="single"/>
                <w:lang w:val="en-US" w:eastAsia="ko-KR"/>
              </w:rPr>
            </w:pPr>
          </w:p>
          <w:p w14:paraId="638663BF" w14:textId="77777777" w:rsidR="00B007EE" w:rsidRDefault="00F44D53">
            <w:pPr>
              <w:rPr>
                <w:i/>
                <w:u w:val="single"/>
                <w:lang w:val="en-US" w:eastAsia="ko-KR"/>
              </w:rPr>
            </w:pPr>
            <w:r>
              <w:rPr>
                <w:i/>
                <w:u w:val="single"/>
                <w:lang w:eastAsia="ko-KR"/>
              </w:rPr>
              <w:t>Issue 1-2-3d: FFS on simultaneous Rx/Tx capability for FR2+FR2 TDD-TDD CA band combination</w:t>
            </w:r>
          </w:p>
          <w:p w14:paraId="35AD764C"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AA00844" w14:textId="77777777" w:rsidR="00B007EE" w:rsidRDefault="00B007EE">
            <w:pPr>
              <w:spacing w:after="0"/>
              <w:rPr>
                <w:rFonts w:eastAsiaTheme="minorEastAsia"/>
                <w:i/>
                <w:color w:val="0070C0"/>
                <w:lang w:val="en-US" w:eastAsia="zh-CN"/>
              </w:rPr>
            </w:pPr>
          </w:p>
          <w:p w14:paraId="4869FD8E" w14:textId="77777777" w:rsidR="00B007EE" w:rsidRDefault="00F44D53">
            <w:pPr>
              <w:spacing w:after="0"/>
              <w:rPr>
                <w:ins w:id="109" w:author="Huawei" w:date="2021-04-14T22:07:00Z"/>
                <w:rFonts w:eastAsiaTheme="minorEastAsia"/>
                <w:i/>
                <w:color w:val="0070C0"/>
                <w:lang w:val="en-US" w:eastAsia="zh-CN"/>
              </w:rPr>
            </w:pPr>
            <w:r>
              <w:rPr>
                <w:rFonts w:eastAsiaTheme="minorEastAsia" w:hint="eastAsia"/>
                <w:i/>
                <w:color w:val="0070C0"/>
                <w:lang w:val="en-US" w:eastAsia="zh-CN"/>
              </w:rPr>
              <w:t xml:space="preserve">Candidate options: </w:t>
            </w:r>
          </w:p>
          <w:p w14:paraId="38B8F106" w14:textId="4BB1EC17" w:rsidR="00E11516" w:rsidDel="00AC518F" w:rsidRDefault="00AC518F">
            <w:pPr>
              <w:spacing w:after="0"/>
              <w:rPr>
                <w:del w:id="110" w:author="Huawei" w:date="2021-04-14T22:08:00Z"/>
                <w:rFonts w:eastAsiaTheme="minorEastAsia"/>
                <w:i/>
                <w:color w:val="0070C0"/>
                <w:lang w:val="en-US" w:eastAsia="zh-CN"/>
              </w:rPr>
            </w:pPr>
            <w:ins w:id="111" w:author="Huawei" w:date="2021-04-14T22:19:00Z">
              <w:r>
                <w:rPr>
                  <w:rFonts w:eastAsiaTheme="minorEastAsia"/>
                  <w:i/>
                  <w:color w:val="0070C0"/>
                  <w:lang w:val="en-US" w:eastAsia="zh-CN"/>
                </w:rPr>
                <w:t xml:space="preserve">Option 1: Study case by </w:t>
              </w:r>
              <w:proofErr w:type="spellStart"/>
              <w:r>
                <w:rPr>
                  <w:rFonts w:eastAsiaTheme="minorEastAsia"/>
                  <w:i/>
                  <w:color w:val="0070C0"/>
                  <w:lang w:val="en-US" w:eastAsia="zh-CN"/>
                </w:rPr>
                <w:t>case</w:t>
              </w:r>
            </w:ins>
          </w:p>
          <w:p w14:paraId="03BB1948" w14:textId="0D564EF5" w:rsidR="00AC518F" w:rsidRDefault="00AC518F">
            <w:pPr>
              <w:spacing w:after="0"/>
              <w:rPr>
                <w:ins w:id="112" w:author="Huawei" w:date="2021-04-14T22:19:00Z"/>
                <w:rFonts w:eastAsiaTheme="minorEastAsia"/>
                <w:i/>
                <w:color w:val="0070C0"/>
                <w:lang w:val="en-US" w:eastAsia="zh-CN"/>
              </w:rPr>
            </w:pPr>
            <w:ins w:id="113" w:author="Huawei" w:date="2021-04-14T22:19:00Z">
              <w:r>
                <w:rPr>
                  <w:rFonts w:eastAsiaTheme="minorEastAsia"/>
                  <w:i/>
                  <w:color w:val="0070C0"/>
                  <w:lang w:val="en-US" w:eastAsia="zh-CN"/>
                </w:rPr>
                <w:t>Option</w:t>
              </w:r>
              <w:proofErr w:type="spellEnd"/>
              <w:r>
                <w:rPr>
                  <w:rFonts w:eastAsiaTheme="minorEastAsia"/>
                  <w:i/>
                  <w:color w:val="0070C0"/>
                  <w:lang w:val="en-US" w:eastAsia="zh-CN"/>
                </w:rPr>
                <w:t xml:space="preserve"> 2: Not a valid </w:t>
              </w:r>
            </w:ins>
            <w:ins w:id="114" w:author="Huawei" w:date="2021-04-14T22:20:00Z">
              <w:r>
                <w:rPr>
                  <w:rFonts w:eastAsiaTheme="minorEastAsia"/>
                  <w:i/>
                  <w:color w:val="0070C0"/>
                  <w:lang w:val="en-US" w:eastAsia="zh-CN"/>
                </w:rPr>
                <w:t>scenario</w:t>
              </w:r>
            </w:ins>
          </w:p>
          <w:p w14:paraId="25311D29" w14:textId="77777777" w:rsidR="00B007EE" w:rsidRDefault="00B007EE">
            <w:pPr>
              <w:spacing w:after="0"/>
              <w:rPr>
                <w:rFonts w:eastAsiaTheme="minorEastAsia"/>
                <w:i/>
                <w:color w:val="0070C0"/>
                <w:lang w:val="en-US" w:eastAsia="zh-CN"/>
              </w:rPr>
            </w:pPr>
          </w:p>
          <w:p w14:paraId="683868F0"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37008A2" w14:textId="6C080371" w:rsidR="00AC518F" w:rsidRDefault="00AC518F" w:rsidP="00AC518F">
            <w:pPr>
              <w:spacing w:after="0"/>
              <w:rPr>
                <w:ins w:id="115" w:author="Huawei" w:date="2021-04-14T22:20:00Z"/>
                <w:rFonts w:eastAsiaTheme="minorEastAsia"/>
                <w:i/>
                <w:color w:val="0070C0"/>
                <w:lang w:val="en-US" w:eastAsia="zh-CN"/>
              </w:rPr>
            </w:pPr>
            <w:ins w:id="116" w:author="Huawei" w:date="2021-04-14T22:20:00Z">
              <w:r>
                <w:rPr>
                  <w:rFonts w:eastAsiaTheme="minorEastAsia"/>
                  <w:i/>
                  <w:color w:val="0070C0"/>
                  <w:lang w:val="en-US" w:eastAsia="zh-CN"/>
                </w:rPr>
                <w:t xml:space="preserve">Further discuss for the two options. </w:t>
              </w:r>
            </w:ins>
          </w:p>
          <w:p w14:paraId="571E9E1F" w14:textId="77777777" w:rsidR="00B007EE" w:rsidRDefault="00B007EE">
            <w:pPr>
              <w:rPr>
                <w:b/>
                <w:i/>
                <w:u w:val="single"/>
                <w:lang w:val="en-US" w:eastAsia="ko-KR"/>
              </w:rPr>
            </w:pPr>
          </w:p>
          <w:p w14:paraId="4CA4EA6C" w14:textId="77777777" w:rsidR="00B007EE" w:rsidRDefault="00F44D53">
            <w:pPr>
              <w:rPr>
                <w:i/>
                <w:u w:val="single"/>
                <w:lang w:val="en-US" w:eastAsia="ko-KR"/>
              </w:rPr>
            </w:pPr>
            <w:r>
              <w:rPr>
                <w:i/>
                <w:u w:val="single"/>
                <w:lang w:eastAsia="ko-KR"/>
              </w:rPr>
              <w:t>Issue 1-2-3e: For SUL band combination, if SUL band is from FDD band, mandatory simultaneous Rx/Tx capability should be supported.  If SUL band is from TDD band, simultaneous Rx/Tx capability should be discussed case by case.</w:t>
            </w:r>
          </w:p>
          <w:p w14:paraId="6DC1FEEF"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465DFE86" w14:textId="77777777" w:rsidR="00B007EE" w:rsidRDefault="00B007EE">
            <w:pPr>
              <w:spacing w:after="0"/>
              <w:rPr>
                <w:rFonts w:eastAsiaTheme="minorEastAsia"/>
                <w:i/>
                <w:color w:val="0070C0"/>
                <w:lang w:val="en-US" w:eastAsia="zh-CN"/>
              </w:rPr>
            </w:pPr>
          </w:p>
          <w:p w14:paraId="1EFA4382" w14:textId="77777777" w:rsidR="00B007EE" w:rsidRDefault="00F44D53">
            <w:pPr>
              <w:spacing w:after="0"/>
              <w:rPr>
                <w:ins w:id="117" w:author="Huawei" w:date="2021-04-14T22:08:00Z"/>
                <w:rFonts w:eastAsiaTheme="minorEastAsia"/>
                <w:i/>
                <w:color w:val="0070C0"/>
                <w:lang w:val="en-US" w:eastAsia="zh-CN"/>
              </w:rPr>
            </w:pPr>
            <w:r>
              <w:rPr>
                <w:rFonts w:eastAsiaTheme="minorEastAsia" w:hint="eastAsia"/>
                <w:i/>
                <w:color w:val="0070C0"/>
                <w:lang w:val="en-US" w:eastAsia="zh-CN"/>
              </w:rPr>
              <w:t xml:space="preserve">Candidate options: </w:t>
            </w:r>
          </w:p>
          <w:p w14:paraId="051D92EA" w14:textId="77777777" w:rsidR="00E11516" w:rsidRDefault="00E11516" w:rsidP="00E11516">
            <w:pPr>
              <w:spacing w:after="0"/>
              <w:rPr>
                <w:ins w:id="118" w:author="Huawei" w:date="2021-04-14T22:08:00Z"/>
                <w:rFonts w:eastAsiaTheme="minorEastAsia"/>
                <w:i/>
                <w:color w:val="0070C0"/>
                <w:lang w:val="en-US" w:eastAsia="zh-CN"/>
              </w:rPr>
            </w:pPr>
            <w:ins w:id="119" w:author="Huawei" w:date="2021-04-14T22:08:00Z">
              <w:r>
                <w:rPr>
                  <w:rFonts w:eastAsiaTheme="minorEastAsia"/>
                  <w:i/>
                  <w:color w:val="0070C0"/>
                  <w:lang w:val="en-US" w:eastAsia="zh-CN"/>
                </w:rPr>
                <w:t>Option 1: Study case by case</w:t>
              </w:r>
            </w:ins>
          </w:p>
          <w:p w14:paraId="5A99C8B6" w14:textId="77777777" w:rsidR="00E11516" w:rsidRDefault="00E11516" w:rsidP="00E11516">
            <w:pPr>
              <w:spacing w:after="0"/>
              <w:rPr>
                <w:ins w:id="120" w:author="Huawei" w:date="2021-04-14T22:08:00Z"/>
                <w:rFonts w:eastAsiaTheme="minorEastAsia"/>
                <w:i/>
                <w:color w:val="0070C0"/>
                <w:lang w:val="en-US" w:eastAsia="zh-CN"/>
              </w:rPr>
            </w:pPr>
            <w:ins w:id="121" w:author="Huawei" w:date="2021-04-14T22:08:00Z">
              <w:r>
                <w:rPr>
                  <w:rFonts w:eastAsiaTheme="minorEastAsia"/>
                  <w:i/>
                  <w:color w:val="0070C0"/>
                  <w:lang w:val="en-US" w:eastAsia="zh-CN"/>
                </w:rPr>
                <w:lastRenderedPageBreak/>
                <w:t>Option 2: Mandatory support</w:t>
              </w:r>
            </w:ins>
          </w:p>
          <w:p w14:paraId="55D5C619" w14:textId="77777777" w:rsidR="00E11516" w:rsidRDefault="00E11516">
            <w:pPr>
              <w:spacing w:after="0"/>
              <w:rPr>
                <w:rFonts w:eastAsiaTheme="minorEastAsia"/>
                <w:i/>
                <w:color w:val="0070C0"/>
                <w:lang w:val="en-US" w:eastAsia="zh-CN"/>
              </w:rPr>
            </w:pPr>
          </w:p>
          <w:p w14:paraId="01FC8A21" w14:textId="77777777" w:rsidR="00B007EE" w:rsidRDefault="00B007EE">
            <w:pPr>
              <w:spacing w:after="0"/>
              <w:rPr>
                <w:rFonts w:eastAsiaTheme="minorEastAsia"/>
                <w:i/>
                <w:color w:val="0070C0"/>
                <w:lang w:val="en-US" w:eastAsia="zh-CN"/>
              </w:rPr>
            </w:pPr>
          </w:p>
          <w:p w14:paraId="504BB46E" w14:textId="77777777" w:rsidR="00B007EE" w:rsidRDefault="00F44D53">
            <w:pPr>
              <w:spacing w:after="0"/>
              <w:rPr>
                <w:ins w:id="122" w:author="Huawei" w:date="2021-04-14T22:0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EE90E02" w14:textId="268DB625" w:rsidR="00E11516" w:rsidRDefault="00E11516">
            <w:pPr>
              <w:spacing w:after="0"/>
              <w:rPr>
                <w:rFonts w:eastAsiaTheme="minorEastAsia"/>
                <w:i/>
                <w:color w:val="0070C0"/>
                <w:lang w:val="en-US" w:eastAsia="zh-CN"/>
              </w:rPr>
            </w:pPr>
            <w:ins w:id="123" w:author="Huawei" w:date="2021-04-14T22:08:00Z">
              <w:r>
                <w:rPr>
                  <w:rFonts w:eastAsiaTheme="minorEastAsia"/>
                  <w:i/>
                  <w:color w:val="0070C0"/>
                  <w:lang w:val="en-US" w:eastAsia="zh-CN"/>
                </w:rPr>
                <w:t xml:space="preserve">Further discuss </w:t>
              </w:r>
            </w:ins>
            <w:ins w:id="124" w:author="Huawei" w:date="2021-04-14T22:09:00Z">
              <w:r>
                <w:rPr>
                  <w:rFonts w:eastAsiaTheme="minorEastAsia"/>
                  <w:i/>
                  <w:color w:val="0070C0"/>
                  <w:lang w:val="en-US" w:eastAsia="zh-CN"/>
                </w:rPr>
                <w:t>for the two options.</w:t>
              </w:r>
            </w:ins>
          </w:p>
          <w:p w14:paraId="0355D2C2" w14:textId="2918FE85" w:rsidR="00B007EE" w:rsidRDefault="00B007EE">
            <w:pPr>
              <w:rPr>
                <w:b/>
                <w:i/>
                <w:u w:val="single"/>
                <w:lang w:val="en-US" w:eastAsia="ko-KR"/>
              </w:rPr>
            </w:pPr>
          </w:p>
        </w:tc>
      </w:tr>
      <w:tr w:rsidR="00B007EE" w14:paraId="29659842" w14:textId="77777777">
        <w:tc>
          <w:tcPr>
            <w:tcW w:w="1242" w:type="dxa"/>
          </w:tcPr>
          <w:p w14:paraId="544CFDB8"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28AE5490" w14:textId="77777777" w:rsidR="00B007EE" w:rsidRDefault="00F44D53">
            <w:pPr>
              <w:spacing w:after="120"/>
              <w:rPr>
                <w:rFonts w:eastAsiaTheme="minorEastAsia"/>
                <w:color w:val="0070C0"/>
                <w:lang w:val="en-US" w:eastAsia="zh-CN"/>
              </w:rPr>
            </w:pPr>
            <w:r>
              <w:rPr>
                <w:b/>
                <w:i/>
                <w:u w:val="single"/>
                <w:lang w:eastAsia="ko-KR"/>
              </w:rPr>
              <w:t xml:space="preserve">Issue 1-3-1: Specify the text for the general criteria in the specification so that the combinations that satisfy the general criteria will be mandatory simultaneous </w:t>
            </w:r>
            <w:proofErr w:type="spellStart"/>
            <w:r>
              <w:rPr>
                <w:b/>
                <w:i/>
                <w:u w:val="single"/>
                <w:lang w:eastAsia="ko-KR"/>
              </w:rPr>
              <w:t>RxTx</w:t>
            </w:r>
            <w:proofErr w:type="spellEnd"/>
            <w:r>
              <w:rPr>
                <w:b/>
                <w:i/>
                <w:u w:val="single"/>
                <w:lang w:eastAsia="ko-KR"/>
              </w:rPr>
              <w:t xml:space="preserve"> support</w:t>
            </w:r>
          </w:p>
          <w:p w14:paraId="42EECE30" w14:textId="77777777" w:rsidR="00B007EE" w:rsidRDefault="00F44D53">
            <w:pPr>
              <w:spacing w:after="0"/>
              <w:rPr>
                <w:ins w:id="125" w:author="Huawei" w:date="2021-04-14T22:28:00Z"/>
                <w:rFonts w:eastAsiaTheme="minorEastAsia"/>
                <w:i/>
                <w:color w:val="0070C0"/>
                <w:lang w:val="en-US" w:eastAsia="zh-CN"/>
              </w:rPr>
            </w:pPr>
            <w:r>
              <w:rPr>
                <w:rFonts w:eastAsiaTheme="minorEastAsia" w:hint="eastAsia"/>
                <w:i/>
                <w:color w:val="0070C0"/>
                <w:lang w:val="en-US" w:eastAsia="zh-CN"/>
              </w:rPr>
              <w:t xml:space="preserve">Tentative agreements: </w:t>
            </w:r>
          </w:p>
          <w:p w14:paraId="4DA1C2D9" w14:textId="0341D5F9" w:rsidR="00124B04" w:rsidRDefault="00124B04">
            <w:pPr>
              <w:spacing w:after="0"/>
              <w:rPr>
                <w:rFonts w:eastAsiaTheme="minorEastAsia"/>
                <w:i/>
                <w:color w:val="0070C0"/>
                <w:lang w:val="en-US" w:eastAsia="zh-CN"/>
              </w:rPr>
            </w:pPr>
            <w:ins w:id="126" w:author="Huawei" w:date="2021-04-14T22:28:00Z">
              <w:r>
                <w:rPr>
                  <w:rFonts w:eastAsiaTheme="minorEastAsia"/>
                  <w:i/>
                  <w:color w:val="0070C0"/>
                  <w:lang w:val="en-US" w:eastAsia="zh-CN"/>
                </w:rPr>
                <w:t>The general criteria can be documented in somewhere.</w:t>
              </w:r>
            </w:ins>
          </w:p>
          <w:p w14:paraId="5E68D1EA" w14:textId="77777777" w:rsidR="00B007EE" w:rsidRDefault="00B007EE">
            <w:pPr>
              <w:spacing w:after="0"/>
              <w:rPr>
                <w:rFonts w:eastAsiaTheme="minorEastAsia"/>
                <w:i/>
                <w:color w:val="0070C0"/>
                <w:lang w:val="en-US" w:eastAsia="zh-CN"/>
              </w:rPr>
            </w:pPr>
          </w:p>
          <w:p w14:paraId="7649ECF9" w14:textId="77777777" w:rsidR="00B007EE" w:rsidRDefault="00F44D53">
            <w:pPr>
              <w:spacing w:after="0"/>
              <w:rPr>
                <w:ins w:id="127" w:author="Huawei" w:date="2021-04-14T22:28:00Z"/>
                <w:rFonts w:eastAsiaTheme="minorEastAsia"/>
                <w:i/>
                <w:color w:val="0070C0"/>
                <w:lang w:val="en-US" w:eastAsia="zh-CN"/>
              </w:rPr>
            </w:pPr>
            <w:r>
              <w:rPr>
                <w:rFonts w:eastAsiaTheme="minorEastAsia" w:hint="eastAsia"/>
                <w:i/>
                <w:color w:val="0070C0"/>
                <w:lang w:val="en-US" w:eastAsia="zh-CN"/>
              </w:rPr>
              <w:t xml:space="preserve">Candidate options: </w:t>
            </w:r>
          </w:p>
          <w:p w14:paraId="0FBA6F47" w14:textId="24962C8B" w:rsidR="00124B04" w:rsidRDefault="00124B04">
            <w:pPr>
              <w:spacing w:after="0"/>
              <w:rPr>
                <w:ins w:id="128" w:author="Huawei" w:date="2021-04-14T22:28:00Z"/>
                <w:rFonts w:eastAsiaTheme="minorEastAsia"/>
                <w:i/>
                <w:color w:val="0070C0"/>
                <w:lang w:val="en-US" w:eastAsia="zh-CN"/>
              </w:rPr>
            </w:pPr>
            <w:ins w:id="129" w:author="Huawei" w:date="2021-04-14T22:28:00Z">
              <w:r>
                <w:rPr>
                  <w:rFonts w:eastAsiaTheme="minorEastAsia"/>
                  <w:i/>
                  <w:color w:val="0070C0"/>
                  <w:lang w:val="en-US" w:eastAsia="zh-CN"/>
                </w:rPr>
                <w:t>Option 1: Documented in TR</w:t>
              </w:r>
            </w:ins>
          </w:p>
          <w:p w14:paraId="3037A65D" w14:textId="24AF9639" w:rsidR="00124B04" w:rsidRDefault="00124B04">
            <w:pPr>
              <w:spacing w:after="0"/>
              <w:rPr>
                <w:rFonts w:eastAsiaTheme="minorEastAsia"/>
                <w:i/>
                <w:color w:val="0070C0"/>
                <w:lang w:val="en-US" w:eastAsia="zh-CN"/>
              </w:rPr>
            </w:pPr>
            <w:ins w:id="130" w:author="Huawei" w:date="2021-04-14T22:28:00Z">
              <w:r>
                <w:rPr>
                  <w:rFonts w:eastAsiaTheme="minorEastAsia"/>
                  <w:i/>
                  <w:color w:val="0070C0"/>
                  <w:lang w:val="en-US" w:eastAsia="zh-CN"/>
                </w:rPr>
                <w:t>Option 2: Document</w:t>
              </w:r>
            </w:ins>
            <w:ins w:id="131" w:author="Huawei" w:date="2021-04-14T22:29:00Z">
              <w:r>
                <w:rPr>
                  <w:rFonts w:eastAsiaTheme="minorEastAsia"/>
                  <w:i/>
                  <w:color w:val="0070C0"/>
                  <w:lang w:val="en-US" w:eastAsia="zh-CN"/>
                </w:rPr>
                <w:t>ed in TS if needed.</w:t>
              </w:r>
            </w:ins>
          </w:p>
          <w:p w14:paraId="0D150D0A" w14:textId="77777777" w:rsidR="00B007EE" w:rsidRDefault="00B007EE">
            <w:pPr>
              <w:spacing w:after="0"/>
              <w:rPr>
                <w:rFonts w:eastAsiaTheme="minorEastAsia"/>
                <w:i/>
                <w:color w:val="0070C0"/>
                <w:lang w:val="en-US" w:eastAsia="zh-CN"/>
              </w:rPr>
            </w:pPr>
          </w:p>
          <w:p w14:paraId="7BA1E06B"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C2B5406" w14:textId="27BBE2CA" w:rsidR="00B007EE" w:rsidRDefault="00665348">
            <w:pPr>
              <w:spacing w:after="0"/>
              <w:rPr>
                <w:rFonts w:eastAsiaTheme="minorEastAsia"/>
                <w:i/>
                <w:color w:val="0070C0"/>
                <w:lang w:val="en-US" w:eastAsia="zh-CN"/>
              </w:rPr>
            </w:pPr>
            <w:ins w:id="132" w:author="Huawei" w:date="2021-04-14T23:20:00Z">
              <w:r>
                <w:rPr>
                  <w:rFonts w:eastAsiaTheme="minorEastAsia"/>
                  <w:i/>
                  <w:color w:val="0070C0"/>
                  <w:lang w:val="en-US" w:eastAsia="zh-CN"/>
                </w:rPr>
                <w:t>Based on the tentative agreement, f</w:t>
              </w:r>
            </w:ins>
            <w:ins w:id="133" w:author="Huawei" w:date="2021-04-14T22:29:00Z">
              <w:r w:rsidR="00124B04">
                <w:rPr>
                  <w:rFonts w:eastAsiaTheme="minorEastAsia"/>
                  <w:i/>
                  <w:color w:val="0070C0"/>
                  <w:lang w:val="en-US" w:eastAsia="zh-CN"/>
                </w:rPr>
                <w:t>urther discuss for the two options.</w:t>
              </w:r>
            </w:ins>
          </w:p>
          <w:p w14:paraId="75431410" w14:textId="77777777" w:rsidR="00B007EE" w:rsidRDefault="00B007EE">
            <w:pPr>
              <w:rPr>
                <w:b/>
                <w:i/>
                <w:u w:val="single"/>
                <w:lang w:val="en-US" w:eastAsia="ko-KR"/>
              </w:rPr>
            </w:pPr>
          </w:p>
        </w:tc>
      </w:tr>
      <w:tr w:rsidR="00B007EE" w14:paraId="390E36FB" w14:textId="77777777">
        <w:tc>
          <w:tcPr>
            <w:tcW w:w="1242" w:type="dxa"/>
          </w:tcPr>
          <w:p w14:paraId="398EEBED" w14:textId="77777777" w:rsidR="00B007EE" w:rsidRDefault="00F44D53">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4</w:t>
            </w:r>
          </w:p>
        </w:tc>
        <w:tc>
          <w:tcPr>
            <w:tcW w:w="8615" w:type="dxa"/>
          </w:tcPr>
          <w:p w14:paraId="3AFDB5AB" w14:textId="77777777" w:rsidR="00B007EE" w:rsidRDefault="00F44D53">
            <w:pPr>
              <w:spacing w:after="120"/>
              <w:rPr>
                <w:b/>
                <w:i/>
                <w:u w:val="single"/>
                <w:lang w:eastAsia="ko-KR"/>
              </w:rPr>
            </w:pPr>
            <w:r>
              <w:rPr>
                <w:b/>
                <w:i/>
                <w:u w:val="single"/>
                <w:lang w:eastAsia="ko-KR"/>
              </w:rPr>
              <w:t>Issue 1-4-1: From which release the capability indicated for a band combination introduced in Rel-17</w:t>
            </w:r>
          </w:p>
          <w:p w14:paraId="322F4168"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9ECF5EA" w14:textId="77777777" w:rsidR="00B007EE" w:rsidRDefault="00B007EE">
            <w:pPr>
              <w:spacing w:after="0"/>
              <w:rPr>
                <w:rFonts w:eastAsiaTheme="minorEastAsia"/>
                <w:i/>
                <w:color w:val="0070C0"/>
                <w:lang w:val="en-US" w:eastAsia="zh-CN"/>
              </w:rPr>
            </w:pPr>
          </w:p>
          <w:p w14:paraId="72A3089E"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738E83D7" w14:textId="64E41A32" w:rsidR="00B007EE" w:rsidRDefault="00124B04">
            <w:pPr>
              <w:spacing w:after="0"/>
              <w:rPr>
                <w:ins w:id="134" w:author="Huawei" w:date="2021-04-14T22:22:00Z"/>
                <w:rFonts w:eastAsiaTheme="minorEastAsia"/>
                <w:i/>
                <w:color w:val="0070C0"/>
                <w:lang w:val="en-US" w:eastAsia="zh-CN"/>
              </w:rPr>
            </w:pPr>
            <w:bookmarkStart w:id="135" w:name="OLE_LINK7"/>
            <w:bookmarkStart w:id="136" w:name="OLE_LINK8"/>
            <w:ins w:id="137" w:author="Huawei" w:date="2021-04-14T22:20:00Z">
              <w:r>
                <w:rPr>
                  <w:rFonts w:eastAsiaTheme="minorEastAsia"/>
                  <w:i/>
                  <w:color w:val="0070C0"/>
                  <w:lang w:val="en-US" w:eastAsia="zh-CN"/>
                </w:rPr>
                <w:t xml:space="preserve">Option 1: </w:t>
              </w:r>
            </w:ins>
            <w:ins w:id="138" w:author="Huawei" w:date="2021-04-14T22:22:00Z">
              <w:r>
                <w:rPr>
                  <w:rFonts w:eastAsiaTheme="minorEastAsia"/>
                  <w:i/>
                  <w:color w:val="0070C0"/>
                  <w:lang w:val="en-US" w:eastAsia="zh-CN"/>
                </w:rPr>
                <w:t>Rel-17</w:t>
              </w:r>
            </w:ins>
          </w:p>
          <w:p w14:paraId="1DCDDB04" w14:textId="095DB447" w:rsidR="00124B04" w:rsidRDefault="00124B04">
            <w:pPr>
              <w:spacing w:after="0"/>
              <w:rPr>
                <w:ins w:id="139" w:author="Huawei" w:date="2021-04-14T22:23:00Z"/>
                <w:rFonts w:eastAsiaTheme="minorEastAsia"/>
                <w:i/>
                <w:color w:val="0070C0"/>
                <w:lang w:val="en-US" w:eastAsia="zh-CN"/>
              </w:rPr>
            </w:pPr>
            <w:ins w:id="140" w:author="Huawei" w:date="2021-04-14T22:22:00Z">
              <w:r>
                <w:rPr>
                  <w:rFonts w:eastAsiaTheme="minorEastAsia"/>
                  <w:i/>
                  <w:color w:val="0070C0"/>
                  <w:lang w:val="en-US" w:eastAsia="zh-CN"/>
                </w:rPr>
                <w:t>Option 2: Follow the normal release independent manner</w:t>
              </w:r>
            </w:ins>
          </w:p>
          <w:bookmarkEnd w:id="135"/>
          <w:bookmarkEnd w:id="136"/>
          <w:p w14:paraId="6AD9C83B" w14:textId="77777777" w:rsidR="00124B04" w:rsidRDefault="00124B04">
            <w:pPr>
              <w:spacing w:after="0"/>
              <w:rPr>
                <w:rFonts w:eastAsiaTheme="minorEastAsia"/>
                <w:i/>
                <w:color w:val="0070C0"/>
                <w:lang w:val="en-US" w:eastAsia="zh-CN"/>
              </w:rPr>
            </w:pPr>
          </w:p>
          <w:p w14:paraId="3D64C56B"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72FDEE5" w14:textId="77777777" w:rsidR="00124B04" w:rsidRDefault="00124B04" w:rsidP="00124B04">
            <w:pPr>
              <w:spacing w:after="0"/>
              <w:rPr>
                <w:ins w:id="141" w:author="Huawei" w:date="2021-04-14T22:23:00Z"/>
                <w:rFonts w:eastAsiaTheme="minorEastAsia"/>
                <w:i/>
                <w:color w:val="0070C0"/>
                <w:lang w:val="en-US" w:eastAsia="zh-CN"/>
              </w:rPr>
            </w:pPr>
            <w:ins w:id="142" w:author="Huawei" w:date="2021-04-14T22:23:00Z">
              <w:r>
                <w:rPr>
                  <w:rFonts w:eastAsiaTheme="minorEastAsia"/>
                  <w:i/>
                  <w:color w:val="0070C0"/>
                  <w:lang w:val="en-US" w:eastAsia="zh-CN"/>
                </w:rPr>
                <w:t>Further discuss for the two options.</w:t>
              </w:r>
            </w:ins>
          </w:p>
          <w:p w14:paraId="5DF66C84" w14:textId="77777777" w:rsidR="00B007EE" w:rsidRDefault="00B007EE">
            <w:pPr>
              <w:spacing w:after="0"/>
              <w:rPr>
                <w:rFonts w:eastAsiaTheme="minorEastAsia"/>
                <w:i/>
                <w:color w:val="0070C0"/>
                <w:lang w:val="en-US" w:eastAsia="zh-CN"/>
              </w:rPr>
            </w:pPr>
          </w:p>
          <w:p w14:paraId="51ADEB34" w14:textId="77777777" w:rsidR="00B007EE" w:rsidRDefault="00B007EE">
            <w:pPr>
              <w:spacing w:after="0"/>
              <w:rPr>
                <w:lang w:val="en-US"/>
              </w:rPr>
            </w:pPr>
          </w:p>
          <w:p w14:paraId="18250F45" w14:textId="77777777" w:rsidR="00B007EE" w:rsidRDefault="00F44D53">
            <w:pPr>
              <w:spacing w:after="120"/>
              <w:rPr>
                <w:b/>
                <w:i/>
                <w:u w:val="single"/>
                <w:lang w:eastAsia="ko-KR"/>
              </w:rPr>
            </w:pPr>
            <w:r>
              <w:rPr>
                <w:b/>
                <w:i/>
                <w:u w:val="single"/>
                <w:lang w:eastAsia="ko-KR"/>
              </w:rPr>
              <w:t xml:space="preserve">Issue 1-4-2: Specify/change the simultaneous </w:t>
            </w:r>
            <w:proofErr w:type="spellStart"/>
            <w:r>
              <w:rPr>
                <w:b/>
                <w:i/>
                <w:u w:val="single"/>
                <w:lang w:eastAsia="ko-KR"/>
              </w:rPr>
              <w:t>TxRx</w:t>
            </w:r>
            <w:proofErr w:type="spellEnd"/>
            <w:r>
              <w:rPr>
                <w:b/>
                <w:i/>
                <w:u w:val="single"/>
                <w:lang w:eastAsia="ko-KR"/>
              </w:rPr>
              <w:t xml:space="preserve"> capability only in the Rel-17 spec in this WI and keep Rel-15/Rel-16 simultaneous capability unchanged to avoid NBC issue.</w:t>
            </w:r>
          </w:p>
          <w:p w14:paraId="60C79AB0"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4863CDC" w14:textId="77777777" w:rsidR="00B007EE" w:rsidRDefault="00B007EE">
            <w:pPr>
              <w:spacing w:after="0"/>
              <w:rPr>
                <w:rFonts w:eastAsiaTheme="minorEastAsia"/>
                <w:i/>
                <w:color w:val="0070C0"/>
                <w:lang w:val="en-US" w:eastAsia="zh-CN"/>
              </w:rPr>
            </w:pPr>
          </w:p>
          <w:p w14:paraId="0CD9A57B"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14AE2632" w14:textId="7EA76286" w:rsidR="00B007EE" w:rsidRDefault="00124B04">
            <w:pPr>
              <w:spacing w:after="0"/>
              <w:rPr>
                <w:ins w:id="143" w:author="Huawei" w:date="2021-04-14T22:24:00Z"/>
                <w:rFonts w:eastAsiaTheme="minorEastAsia"/>
                <w:i/>
                <w:color w:val="0070C0"/>
                <w:lang w:val="en-US" w:eastAsia="zh-CN"/>
              </w:rPr>
            </w:pPr>
            <w:ins w:id="144" w:author="Huawei" w:date="2021-04-14T22:23:00Z">
              <w:r>
                <w:rPr>
                  <w:rFonts w:eastAsiaTheme="minorEastAsia"/>
                  <w:i/>
                  <w:color w:val="0070C0"/>
                  <w:lang w:val="en-US" w:eastAsia="zh-CN"/>
                </w:rPr>
                <w:t xml:space="preserve">Option 1: </w:t>
              </w:r>
            </w:ins>
            <w:ins w:id="145" w:author="Huawei" w:date="2021-04-14T22:24:00Z">
              <w:r>
                <w:rPr>
                  <w:rFonts w:eastAsiaTheme="minorEastAsia"/>
                  <w:i/>
                  <w:color w:val="0070C0"/>
                  <w:lang w:val="en-US" w:eastAsia="zh-CN"/>
                </w:rPr>
                <w:t>Spec impact for Rel-17 only</w:t>
              </w:r>
            </w:ins>
          </w:p>
          <w:p w14:paraId="767BB194" w14:textId="73FF8DD8" w:rsidR="00124B04" w:rsidRDefault="00124B04">
            <w:pPr>
              <w:spacing w:after="0"/>
              <w:rPr>
                <w:ins w:id="146" w:author="Huawei" w:date="2021-04-14T22:23:00Z"/>
                <w:rFonts w:eastAsiaTheme="minorEastAsia"/>
                <w:i/>
                <w:color w:val="0070C0"/>
                <w:lang w:val="en-US" w:eastAsia="zh-CN"/>
              </w:rPr>
            </w:pPr>
            <w:ins w:id="147" w:author="Huawei" w:date="2021-04-14T22:24:00Z">
              <w:r>
                <w:rPr>
                  <w:rFonts w:eastAsiaTheme="minorEastAsia"/>
                  <w:i/>
                  <w:color w:val="0070C0"/>
                  <w:lang w:val="en-US" w:eastAsia="zh-CN"/>
                </w:rPr>
                <w:t xml:space="preserve">Option 2: </w:t>
              </w:r>
            </w:ins>
            <w:ins w:id="148" w:author="Huawei" w:date="2021-04-14T23:19:00Z">
              <w:r w:rsidR="00E471B6">
                <w:rPr>
                  <w:rFonts w:eastAsiaTheme="minorEastAsia"/>
                  <w:i/>
                  <w:color w:val="0070C0"/>
                  <w:lang w:val="en-US" w:eastAsia="zh-CN"/>
                </w:rPr>
                <w:t>Could a</w:t>
              </w:r>
            </w:ins>
            <w:ins w:id="149" w:author="Huawei" w:date="2021-04-14T22:25:00Z">
              <w:r>
                <w:rPr>
                  <w:rFonts w:eastAsiaTheme="minorEastAsia"/>
                  <w:i/>
                  <w:color w:val="0070C0"/>
                  <w:lang w:val="en-US" w:eastAsia="zh-CN"/>
                </w:rPr>
                <w:t xml:space="preserve">llow changes for </w:t>
              </w:r>
            </w:ins>
            <w:ins w:id="150" w:author="Huawei" w:date="2021-04-14T22:26:00Z">
              <w:r>
                <w:rPr>
                  <w:rFonts w:eastAsiaTheme="minorEastAsia"/>
                  <w:i/>
                  <w:color w:val="0070C0"/>
                  <w:lang w:val="en-US" w:eastAsia="zh-CN"/>
                </w:rPr>
                <w:t>Rel-15/Rel-16 specs.</w:t>
              </w:r>
            </w:ins>
          </w:p>
          <w:p w14:paraId="6286E9C1" w14:textId="77777777" w:rsidR="00124B04" w:rsidRDefault="00124B04">
            <w:pPr>
              <w:spacing w:after="0"/>
              <w:rPr>
                <w:rFonts w:eastAsiaTheme="minorEastAsia"/>
                <w:i/>
                <w:color w:val="0070C0"/>
                <w:lang w:val="en-US" w:eastAsia="zh-CN"/>
              </w:rPr>
            </w:pPr>
          </w:p>
          <w:p w14:paraId="77FBFCB7"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3B54EEE" w14:textId="77777777" w:rsidR="00124B04" w:rsidRDefault="00124B04" w:rsidP="00124B04">
            <w:pPr>
              <w:spacing w:after="0"/>
              <w:rPr>
                <w:ins w:id="151" w:author="Huawei" w:date="2021-04-14T22:26:00Z"/>
                <w:rFonts w:eastAsiaTheme="minorEastAsia"/>
                <w:i/>
                <w:color w:val="0070C0"/>
                <w:lang w:val="en-US" w:eastAsia="zh-CN"/>
              </w:rPr>
            </w:pPr>
            <w:ins w:id="152" w:author="Huawei" w:date="2021-04-14T22:26:00Z">
              <w:r>
                <w:rPr>
                  <w:rFonts w:eastAsiaTheme="minorEastAsia"/>
                  <w:i/>
                  <w:color w:val="0070C0"/>
                  <w:lang w:val="en-US" w:eastAsia="zh-CN"/>
                </w:rPr>
                <w:t>Further discuss for the two options.</w:t>
              </w:r>
            </w:ins>
          </w:p>
          <w:p w14:paraId="191AED4C" w14:textId="77777777" w:rsidR="00B007EE" w:rsidRDefault="00B007EE">
            <w:pPr>
              <w:rPr>
                <w:b/>
                <w:i/>
                <w:u w:val="single"/>
                <w:lang w:val="en-US" w:eastAsia="ko-KR"/>
              </w:rPr>
            </w:pPr>
          </w:p>
        </w:tc>
      </w:tr>
    </w:tbl>
    <w:p w14:paraId="716001C3" w14:textId="77777777" w:rsidR="00B007EE" w:rsidRDefault="00B007EE">
      <w:pPr>
        <w:rPr>
          <w:i/>
          <w:color w:val="0070C0"/>
          <w:lang w:val="en-US" w:eastAsia="zh-CN"/>
        </w:rPr>
      </w:pPr>
    </w:p>
    <w:p w14:paraId="0B309A18" w14:textId="77777777" w:rsidR="00B007EE" w:rsidRDefault="00F44D5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007EE" w14:paraId="7A33E580" w14:textId="77777777">
        <w:trPr>
          <w:trHeight w:val="744"/>
        </w:trPr>
        <w:tc>
          <w:tcPr>
            <w:tcW w:w="1395" w:type="dxa"/>
          </w:tcPr>
          <w:p w14:paraId="62942EC2" w14:textId="77777777" w:rsidR="00B007EE" w:rsidRDefault="00B007EE">
            <w:pPr>
              <w:rPr>
                <w:rFonts w:eastAsiaTheme="minorEastAsia"/>
                <w:b/>
                <w:bCs/>
                <w:color w:val="000000" w:themeColor="text1"/>
                <w:lang w:val="en-US" w:eastAsia="zh-CN"/>
              </w:rPr>
            </w:pPr>
          </w:p>
        </w:tc>
        <w:tc>
          <w:tcPr>
            <w:tcW w:w="4554" w:type="dxa"/>
          </w:tcPr>
          <w:p w14:paraId="69D2B07A" w14:textId="77777777" w:rsidR="00B007EE" w:rsidRDefault="00F44D53">
            <w:pPr>
              <w:rPr>
                <w:b/>
                <w:bCs/>
                <w:color w:val="0070C0"/>
                <w:lang w:val="de-DE" w:eastAsia="zh-CN"/>
              </w:rPr>
            </w:pPr>
            <w:r>
              <w:rPr>
                <w:b/>
                <w:bCs/>
                <w:color w:val="0070C0"/>
                <w:lang w:val="de-DE" w:eastAsia="zh-CN"/>
              </w:rPr>
              <w:t xml:space="preserve">WF/LS t-doc Title </w:t>
            </w:r>
          </w:p>
        </w:tc>
        <w:tc>
          <w:tcPr>
            <w:tcW w:w="2932" w:type="dxa"/>
          </w:tcPr>
          <w:p w14:paraId="52C916A7" w14:textId="77777777" w:rsidR="00B007EE" w:rsidRDefault="00F44D53">
            <w:pPr>
              <w:rPr>
                <w:b/>
                <w:bCs/>
                <w:color w:val="0070C0"/>
                <w:lang w:val="en-US" w:eastAsia="zh-CN"/>
              </w:rPr>
            </w:pPr>
            <w:r>
              <w:rPr>
                <w:rFonts w:hint="eastAsia"/>
                <w:b/>
                <w:bCs/>
                <w:color w:val="0070C0"/>
                <w:lang w:val="en-US" w:eastAsia="zh-CN"/>
              </w:rPr>
              <w:t>Assigned Company,</w:t>
            </w:r>
          </w:p>
          <w:p w14:paraId="0776F8D0" w14:textId="77777777" w:rsidR="00B007EE" w:rsidRDefault="00F44D53">
            <w:pPr>
              <w:rPr>
                <w:b/>
                <w:bCs/>
                <w:color w:val="0070C0"/>
                <w:lang w:val="en-US" w:eastAsia="zh-CN"/>
              </w:rPr>
            </w:pPr>
            <w:r>
              <w:rPr>
                <w:rFonts w:hint="eastAsia"/>
                <w:b/>
                <w:bCs/>
                <w:color w:val="0070C0"/>
                <w:lang w:val="en-US" w:eastAsia="zh-CN"/>
              </w:rPr>
              <w:t>WF or LS lead</w:t>
            </w:r>
          </w:p>
        </w:tc>
      </w:tr>
      <w:tr w:rsidR="00B007EE" w14:paraId="14612785" w14:textId="77777777">
        <w:trPr>
          <w:trHeight w:val="358"/>
        </w:trPr>
        <w:tc>
          <w:tcPr>
            <w:tcW w:w="1395" w:type="dxa"/>
          </w:tcPr>
          <w:p w14:paraId="33F86A91" w14:textId="77777777" w:rsidR="00B007EE" w:rsidRDefault="00F44D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1D1B4F" w14:textId="59CD67CC" w:rsidR="00B007EE" w:rsidRDefault="0014441D" w:rsidP="00411374">
            <w:pPr>
              <w:rPr>
                <w:rFonts w:eastAsiaTheme="minorEastAsia"/>
                <w:color w:val="000000" w:themeColor="text1"/>
                <w:lang w:val="en-US" w:eastAsia="zh-CN"/>
              </w:rPr>
            </w:pPr>
            <w:ins w:id="153" w:author="Huawei" w:date="2021-04-14T20:43:00Z">
              <w:r>
                <w:rPr>
                  <w:rFonts w:eastAsiaTheme="minorEastAsia"/>
                  <w:color w:val="000000" w:themeColor="text1"/>
                  <w:lang w:val="en-US" w:eastAsia="zh-CN"/>
                </w:rPr>
                <w:t xml:space="preserve">WF on </w:t>
              </w:r>
              <w:r w:rsidR="00411374">
                <w:rPr>
                  <w:rFonts w:eastAsiaTheme="minorEastAsia"/>
                  <w:color w:val="000000" w:themeColor="text1"/>
                  <w:lang w:val="en-US" w:eastAsia="zh-CN"/>
                </w:rPr>
                <w:t>Simultaneous</w:t>
              </w:r>
            </w:ins>
            <w:ins w:id="154" w:author="Huawei" w:date="2021-04-14T23:17:00Z">
              <w:r w:rsidR="00411374">
                <w:rPr>
                  <w:rFonts w:eastAsiaTheme="minorEastAsia"/>
                  <w:color w:val="000000" w:themeColor="text1"/>
                  <w:lang w:val="en-US" w:eastAsia="zh-CN"/>
                </w:rPr>
                <w:t xml:space="preserve"> </w:t>
              </w:r>
            </w:ins>
            <w:ins w:id="155" w:author="Huawei" w:date="2021-04-14T20:43:00Z">
              <w:r w:rsidRPr="0014441D">
                <w:rPr>
                  <w:rFonts w:eastAsiaTheme="minorEastAsia"/>
                  <w:color w:val="000000" w:themeColor="text1"/>
                  <w:lang w:val="en-US" w:eastAsia="zh-CN"/>
                </w:rPr>
                <w:t>Rx</w:t>
              </w:r>
            </w:ins>
            <w:ins w:id="156" w:author="Huawei" w:date="2021-04-14T23:17:00Z">
              <w:r w:rsidR="00411374">
                <w:rPr>
                  <w:rFonts w:eastAsiaTheme="minorEastAsia"/>
                  <w:color w:val="000000" w:themeColor="text1"/>
                  <w:lang w:val="en-US" w:eastAsia="zh-CN"/>
                </w:rPr>
                <w:t>/</w:t>
              </w:r>
            </w:ins>
            <w:ins w:id="157" w:author="Huawei" w:date="2021-04-14T20:43:00Z">
              <w:r w:rsidRPr="0014441D">
                <w:rPr>
                  <w:rFonts w:eastAsiaTheme="minorEastAsia"/>
                  <w:color w:val="000000" w:themeColor="text1"/>
                  <w:lang w:val="en-US" w:eastAsia="zh-CN"/>
                </w:rPr>
                <w:t>Tx</w:t>
              </w:r>
            </w:ins>
          </w:p>
        </w:tc>
        <w:tc>
          <w:tcPr>
            <w:tcW w:w="2932" w:type="dxa"/>
          </w:tcPr>
          <w:p w14:paraId="63AD8F59" w14:textId="05CE53BD" w:rsidR="00B007EE" w:rsidRDefault="0014441D">
            <w:pPr>
              <w:rPr>
                <w:rFonts w:eastAsiaTheme="minorEastAsia"/>
                <w:color w:val="000000" w:themeColor="text1"/>
                <w:lang w:val="en-US" w:eastAsia="zh-CN"/>
              </w:rPr>
            </w:pPr>
            <w:ins w:id="158" w:author="Huawei" w:date="2021-04-14T20:44: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r>
      <w:tr w:rsidR="00B007EE" w14:paraId="74BC64E4" w14:textId="77777777">
        <w:trPr>
          <w:trHeight w:val="358"/>
        </w:trPr>
        <w:tc>
          <w:tcPr>
            <w:tcW w:w="1395" w:type="dxa"/>
          </w:tcPr>
          <w:p w14:paraId="6E35D927" w14:textId="77777777" w:rsidR="00B007EE" w:rsidRDefault="00F44D53">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2D8A415" w14:textId="77777777" w:rsidR="00B007EE" w:rsidRDefault="00B007EE">
            <w:pPr>
              <w:rPr>
                <w:rFonts w:eastAsiaTheme="minorEastAsia"/>
                <w:color w:val="000000" w:themeColor="text1"/>
                <w:lang w:val="en-US" w:eastAsia="zh-CN"/>
              </w:rPr>
            </w:pPr>
          </w:p>
        </w:tc>
        <w:tc>
          <w:tcPr>
            <w:tcW w:w="2932" w:type="dxa"/>
          </w:tcPr>
          <w:p w14:paraId="6C1B774B" w14:textId="77777777" w:rsidR="00B007EE" w:rsidRDefault="00B007EE">
            <w:pPr>
              <w:rPr>
                <w:rFonts w:eastAsiaTheme="minorEastAsia"/>
                <w:color w:val="000000" w:themeColor="text1"/>
                <w:lang w:val="en-US" w:eastAsia="zh-CN"/>
              </w:rPr>
            </w:pPr>
          </w:p>
        </w:tc>
      </w:tr>
    </w:tbl>
    <w:p w14:paraId="7A77675A" w14:textId="77777777" w:rsidR="00B007EE" w:rsidRDefault="00B007EE">
      <w:pPr>
        <w:rPr>
          <w:i/>
          <w:color w:val="0070C0"/>
          <w:lang w:eastAsia="zh-CN"/>
        </w:rPr>
      </w:pPr>
    </w:p>
    <w:p w14:paraId="51C4D085" w14:textId="77777777" w:rsidR="00B007EE" w:rsidRDefault="00F44D53">
      <w:pPr>
        <w:pStyle w:val="Heading3"/>
        <w:ind w:left="851" w:hanging="851"/>
      </w:pPr>
      <w:r>
        <w:lastRenderedPageBreak/>
        <w:t>CRs/TPs</w:t>
      </w:r>
    </w:p>
    <w:p w14:paraId="06805CA8" w14:textId="77777777" w:rsidR="00B007EE" w:rsidRDefault="00F44D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B007EE" w14:paraId="0A69008D" w14:textId="77777777">
        <w:tc>
          <w:tcPr>
            <w:tcW w:w="1242" w:type="dxa"/>
          </w:tcPr>
          <w:p w14:paraId="056F4073" w14:textId="77777777" w:rsidR="00B007EE" w:rsidRDefault="00F44D5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081DB9" w14:textId="77777777" w:rsidR="00B007EE" w:rsidRDefault="00F44D5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1BA12D92" w14:textId="77777777">
        <w:tc>
          <w:tcPr>
            <w:tcW w:w="1242" w:type="dxa"/>
          </w:tcPr>
          <w:p w14:paraId="7946D97E" w14:textId="77777777" w:rsidR="00B007EE" w:rsidRDefault="00F44D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12A06C" w14:textId="77777777" w:rsidR="00B007EE" w:rsidRDefault="00F44D5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5E07D1" w14:textId="77777777" w:rsidR="00B007EE" w:rsidRDefault="00B007EE">
      <w:pPr>
        <w:rPr>
          <w:color w:val="0070C0"/>
          <w:lang w:val="en-US" w:eastAsia="zh-CN"/>
        </w:rPr>
      </w:pPr>
    </w:p>
    <w:p w14:paraId="5F5EA53B" w14:textId="77777777" w:rsidR="00B007EE" w:rsidRDefault="00F44D53">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B007EE" w14:paraId="23AB845F" w14:textId="77777777">
        <w:trPr>
          <w:trHeight w:val="468"/>
        </w:trPr>
        <w:tc>
          <w:tcPr>
            <w:tcW w:w="1555" w:type="dxa"/>
            <w:vAlign w:val="center"/>
          </w:tcPr>
          <w:p w14:paraId="4CF5AD23" w14:textId="77777777" w:rsidR="00B007EE" w:rsidRDefault="00F44D53">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14:paraId="07FFF65A" w14:textId="77777777" w:rsidR="00B007EE" w:rsidRDefault="00F44D53">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14:paraId="019A9DFC" w14:textId="77777777" w:rsidR="00B007EE" w:rsidRDefault="00F44D53">
            <w:pPr>
              <w:rPr>
                <w:rFonts w:eastAsiaTheme="minorEastAsia"/>
                <w:b/>
                <w:bCs/>
                <w:color w:val="0070C0"/>
                <w:lang w:val="en-US" w:eastAsia="zh-CN"/>
              </w:rPr>
            </w:pPr>
            <w:r>
              <w:rPr>
                <w:rFonts w:eastAsiaTheme="minorEastAsia"/>
                <w:b/>
                <w:bCs/>
                <w:color w:val="0070C0"/>
                <w:lang w:val="en-US" w:eastAsia="zh-CN"/>
              </w:rPr>
              <w:t>Proposals / Observations</w:t>
            </w:r>
          </w:p>
        </w:tc>
      </w:tr>
      <w:tr w:rsidR="00190A03" w14:paraId="73438736" w14:textId="77777777" w:rsidTr="002910BD">
        <w:trPr>
          <w:trHeight w:val="468"/>
        </w:trPr>
        <w:tc>
          <w:tcPr>
            <w:tcW w:w="1555" w:type="dxa"/>
          </w:tcPr>
          <w:p w14:paraId="0601F05B" w14:textId="23A1D061" w:rsidR="00190A03" w:rsidRPr="002910BD" w:rsidRDefault="00190A03" w:rsidP="00190A03">
            <w:pPr>
              <w:spacing w:before="120" w:after="120"/>
              <w:rPr>
                <w:rFonts w:eastAsia="Malgun Gothic"/>
                <w:bCs/>
                <w:lang w:eastAsia="ko-KR"/>
              </w:rPr>
            </w:pPr>
            <w:ins w:id="159" w:author="Huawei_rev" w:date="2021-04-15T19:30:00Z">
              <w:r>
                <w:rPr>
                  <w:rFonts w:eastAsia="Malgun Gothic"/>
                  <w:bCs/>
                  <w:lang w:eastAsia="ko-KR"/>
                </w:rPr>
                <w:t>R4-21xxxxx</w:t>
              </w:r>
            </w:ins>
          </w:p>
        </w:tc>
        <w:tc>
          <w:tcPr>
            <w:tcW w:w="1491" w:type="dxa"/>
          </w:tcPr>
          <w:p w14:paraId="136E88BF" w14:textId="11C3DD47" w:rsidR="00190A03" w:rsidRDefault="00190A03" w:rsidP="00190A03">
            <w:pPr>
              <w:spacing w:before="120" w:after="120"/>
              <w:rPr>
                <w:rFonts w:eastAsia="Malgun Gothic"/>
                <w:bCs/>
                <w:lang w:eastAsia="ko-KR"/>
              </w:rPr>
            </w:pPr>
            <w:ins w:id="160" w:author="Huawei_rev" w:date="2021-04-15T19:30:00Z">
              <w:r>
                <w:rPr>
                  <w:rFonts w:eastAsia="Malgun Gothic"/>
                  <w:bCs/>
                  <w:lang w:eastAsia="ko-KR"/>
                </w:rPr>
                <w:t>Huawei</w:t>
              </w:r>
            </w:ins>
          </w:p>
        </w:tc>
        <w:tc>
          <w:tcPr>
            <w:tcW w:w="6585" w:type="dxa"/>
            <w:vAlign w:val="center"/>
          </w:tcPr>
          <w:p w14:paraId="2DBCE0B2" w14:textId="7891DB4B" w:rsidR="00190A03" w:rsidRPr="00190A03" w:rsidDel="00190A03" w:rsidRDefault="00190A03" w:rsidP="00190A03">
            <w:pPr>
              <w:spacing w:before="120" w:after="120"/>
              <w:rPr>
                <w:del w:id="161" w:author="Huawei_rev" w:date="2021-04-15T19:30:00Z"/>
                <w:rFonts w:eastAsiaTheme="minorEastAsia"/>
                <w:color w:val="000000" w:themeColor="text1"/>
                <w:lang w:val="en-US" w:eastAsia="zh-CN"/>
              </w:rPr>
            </w:pPr>
            <w:bookmarkStart w:id="162" w:name="OLE_LINK5"/>
            <w:bookmarkStart w:id="163" w:name="OLE_LINK6"/>
            <w:ins w:id="164" w:author="Huawei_rev" w:date="2021-04-15T19:30:00Z">
              <w:r>
                <w:rPr>
                  <w:rFonts w:eastAsiaTheme="minorEastAsia"/>
                  <w:color w:val="000000" w:themeColor="text1"/>
                  <w:lang w:val="en-US" w:eastAsia="zh-CN"/>
                </w:rPr>
                <w:t xml:space="preserve">WF on Simultaneous </w:t>
              </w:r>
              <w:r w:rsidRPr="0014441D">
                <w:rPr>
                  <w:rFonts w:eastAsiaTheme="minorEastAsia"/>
                  <w:color w:val="000000" w:themeColor="text1"/>
                  <w:lang w:val="en-US" w:eastAsia="zh-CN"/>
                </w:rPr>
                <w:t>Rx</w:t>
              </w:r>
              <w:r>
                <w:rPr>
                  <w:rFonts w:eastAsiaTheme="minorEastAsia"/>
                  <w:color w:val="000000" w:themeColor="text1"/>
                  <w:lang w:val="en-US" w:eastAsia="zh-CN"/>
                </w:rPr>
                <w:t>/</w:t>
              </w:r>
              <w:proofErr w:type="spellStart"/>
              <w:r w:rsidRPr="0014441D">
                <w:rPr>
                  <w:rFonts w:eastAsiaTheme="minorEastAsia"/>
                  <w:color w:val="000000" w:themeColor="text1"/>
                  <w:lang w:val="en-US" w:eastAsia="zh-CN"/>
                </w:rPr>
                <w:t>Tx</w:t>
              </w:r>
            </w:ins>
            <w:bookmarkEnd w:id="162"/>
            <w:bookmarkEnd w:id="163"/>
          </w:p>
          <w:p w14:paraId="5F5FE23D" w14:textId="77777777" w:rsidR="0011172B" w:rsidRDefault="00190A03">
            <w:pPr>
              <w:spacing w:after="0"/>
              <w:rPr>
                <w:ins w:id="165" w:author="tk" w:date="2021-04-19T10:40:00Z"/>
                <w:rFonts w:eastAsiaTheme="minorEastAsia"/>
                <w:color w:val="0070C0"/>
                <w:lang w:val="en-US" w:eastAsia="zh-CN"/>
              </w:rPr>
              <w:pPrChange w:id="166" w:author="tk" w:date="2021-04-19T10:40:00Z">
                <w:pPr>
                  <w:spacing w:before="120" w:after="120"/>
                </w:pPr>
              </w:pPrChange>
            </w:pPr>
            <w:del w:id="167" w:author="tk" w:date="2021-04-19T10:36:00Z">
              <w:r w:rsidDel="0011172B">
                <w:rPr>
                  <w:rFonts w:eastAsiaTheme="minorEastAsia" w:hint="eastAsia"/>
                  <w:color w:val="0070C0"/>
                  <w:lang w:val="en-US" w:eastAsia="zh-CN"/>
                </w:rPr>
                <w:delText>Company A</w:delText>
              </w:r>
            </w:del>
            <w:ins w:id="168" w:author="tk" w:date="2021-04-19T10:36:00Z">
              <w:r w:rsidR="0011172B">
                <w:rPr>
                  <w:rFonts w:eastAsiaTheme="minorEastAsia"/>
                  <w:color w:val="0070C0"/>
                  <w:lang w:val="en-US" w:eastAsia="zh-CN"/>
                </w:rPr>
                <w:t>CHTTL</w:t>
              </w:r>
              <w:proofErr w:type="spellEnd"/>
              <w:r w:rsidR="0011172B">
                <w:rPr>
                  <w:rFonts w:eastAsiaTheme="minorEastAsia"/>
                  <w:color w:val="0070C0"/>
                  <w:lang w:val="en-US" w:eastAsia="zh-CN"/>
                </w:rPr>
                <w:t xml:space="preserve">: Thanks for the WF, </w:t>
              </w:r>
            </w:ins>
            <w:ins w:id="169" w:author="tk" w:date="2021-04-19T10:37:00Z">
              <w:r w:rsidR="0011172B">
                <w:rPr>
                  <w:rFonts w:eastAsiaTheme="minorEastAsia"/>
                  <w:color w:val="0070C0"/>
                  <w:lang w:val="en-US" w:eastAsia="zh-CN"/>
                </w:rPr>
                <w:t xml:space="preserve">On page 9, </w:t>
              </w:r>
            </w:ins>
            <w:ins w:id="170" w:author="tk" w:date="2021-04-19T10:38:00Z">
              <w:r w:rsidR="0011172B" w:rsidRPr="0011172B">
                <w:rPr>
                  <w:rFonts w:eastAsiaTheme="minorEastAsia"/>
                  <w:color w:val="0070C0"/>
                  <w:lang w:val="en-US" w:eastAsia="zh-CN"/>
                </w:rPr>
                <w:t>Issue 1-2-2: Whether MSD value/threshold or harmonic / IMD order can also be considered as criteria to decide simultaneous Rx/Tx capability</w:t>
              </w:r>
              <w:r w:rsidR="0011172B">
                <w:rPr>
                  <w:rFonts w:eastAsiaTheme="minorEastAsia"/>
                  <w:color w:val="0070C0"/>
                  <w:lang w:val="en-US" w:eastAsia="zh-CN"/>
                </w:rPr>
                <w:t xml:space="preserve">, there are only two options in the WF, </w:t>
              </w:r>
            </w:ins>
          </w:p>
          <w:p w14:paraId="578D069A" w14:textId="77777777" w:rsidR="0011172B" w:rsidRPr="0011172B" w:rsidRDefault="0011172B" w:rsidP="0011172B">
            <w:pPr>
              <w:spacing w:before="120" w:after="120"/>
              <w:rPr>
                <w:ins w:id="171" w:author="tk" w:date="2021-04-19T10:40:00Z"/>
                <w:rFonts w:eastAsiaTheme="minorEastAsia"/>
                <w:color w:val="0070C0"/>
                <w:lang w:val="en-US" w:eastAsia="zh-CN"/>
              </w:rPr>
            </w:pPr>
            <w:ins w:id="172" w:author="tk" w:date="2021-04-19T10:40:00Z">
              <w:r w:rsidRPr="0011172B">
                <w:rPr>
                  <w:rFonts w:eastAsiaTheme="minorEastAsia"/>
                  <w:color w:val="0070C0"/>
                  <w:lang w:val="en-US" w:eastAsia="zh-CN"/>
                </w:rPr>
                <w:t>Options</w:t>
              </w:r>
            </w:ins>
          </w:p>
          <w:p w14:paraId="58432E4A" w14:textId="77777777" w:rsidR="0011172B" w:rsidRPr="0011172B" w:rsidRDefault="0011172B" w:rsidP="0011172B">
            <w:pPr>
              <w:spacing w:before="120" w:after="120"/>
              <w:rPr>
                <w:ins w:id="173" w:author="tk" w:date="2021-04-19T10:40:00Z"/>
                <w:rFonts w:eastAsiaTheme="minorEastAsia"/>
                <w:color w:val="0070C0"/>
                <w:lang w:val="en-US" w:eastAsia="zh-CN"/>
              </w:rPr>
            </w:pPr>
            <w:ins w:id="174" w:author="tk" w:date="2021-04-19T10:40:00Z">
              <w:r w:rsidRPr="0011172B">
                <w:rPr>
                  <w:rFonts w:eastAsiaTheme="minorEastAsia"/>
                  <w:color w:val="0070C0"/>
                  <w:lang w:val="en-US" w:eastAsia="zh-CN"/>
                </w:rPr>
                <w:t>Option 1: MSD degradation can be considered as a rule to decide whether simultaneous Rx/Tx capability can be supported.</w:t>
              </w:r>
            </w:ins>
          </w:p>
          <w:p w14:paraId="2453BFC0" w14:textId="77777777" w:rsidR="0011172B" w:rsidRDefault="0011172B" w:rsidP="0011172B">
            <w:pPr>
              <w:spacing w:before="120" w:after="120"/>
              <w:rPr>
                <w:ins w:id="175" w:author="tk" w:date="2021-04-19T10:40:00Z"/>
                <w:rFonts w:eastAsiaTheme="minorEastAsia"/>
                <w:color w:val="0070C0"/>
                <w:lang w:val="en-US" w:eastAsia="zh-CN"/>
              </w:rPr>
            </w:pPr>
            <w:ins w:id="176" w:author="tk" w:date="2021-04-19T10:40:00Z">
              <w:r w:rsidRPr="0011172B">
                <w:rPr>
                  <w:rFonts w:eastAsiaTheme="minorEastAsia"/>
                  <w:color w:val="0070C0"/>
                  <w:lang w:val="en-US" w:eastAsia="zh-CN"/>
                </w:rPr>
                <w:t>Option 2: MSD can be considered together with frequency separation. For some mandatory support band combinations, MSD may need to be defined</w:t>
              </w:r>
            </w:ins>
          </w:p>
          <w:p w14:paraId="040539F4" w14:textId="77777777" w:rsidR="0011172B" w:rsidRPr="0011172B" w:rsidRDefault="0011172B">
            <w:pPr>
              <w:spacing w:after="0"/>
              <w:rPr>
                <w:ins w:id="177" w:author="tk" w:date="2021-04-19T10:40:00Z"/>
                <w:rFonts w:eastAsiaTheme="minorEastAsia"/>
                <w:color w:val="0070C0"/>
                <w:lang w:val="en-US" w:eastAsia="zh-CN"/>
              </w:rPr>
              <w:pPrChange w:id="178" w:author="tk" w:date="2021-04-19T10:40:00Z">
                <w:pPr>
                  <w:spacing w:before="120" w:after="120"/>
                </w:pPr>
              </w:pPrChange>
            </w:pPr>
          </w:p>
          <w:p w14:paraId="39E87E90" w14:textId="7C7733A5" w:rsidR="0011172B" w:rsidRDefault="0011172B">
            <w:pPr>
              <w:spacing w:after="0"/>
              <w:rPr>
                <w:ins w:id="179" w:author="tk" w:date="2021-04-19T10:40:00Z"/>
                <w:rFonts w:eastAsia="PMingLiU"/>
                <w:color w:val="0070C0"/>
                <w:lang w:val="en-US" w:eastAsia="zh-TW"/>
              </w:rPr>
              <w:pPrChange w:id="180" w:author="tk" w:date="2021-04-19T10:40:00Z">
                <w:pPr>
                  <w:spacing w:before="120" w:after="120"/>
                </w:pPr>
              </w:pPrChange>
            </w:pPr>
            <w:proofErr w:type="gramStart"/>
            <w:ins w:id="181" w:author="tk" w:date="2021-04-19T10:38:00Z">
              <w:r>
                <w:rPr>
                  <w:rFonts w:eastAsiaTheme="minorEastAsia"/>
                  <w:color w:val="0070C0"/>
                  <w:lang w:val="en-US" w:eastAsia="zh-CN"/>
                </w:rPr>
                <w:t>but</w:t>
              </w:r>
              <w:proofErr w:type="gramEnd"/>
              <w:r>
                <w:rPr>
                  <w:rFonts w:eastAsiaTheme="minorEastAsia"/>
                  <w:color w:val="0070C0"/>
                  <w:lang w:val="en-US" w:eastAsia="zh-CN"/>
                </w:rPr>
                <w:t xml:space="preserve"> in the summary it mentioned </w:t>
              </w:r>
            </w:ins>
            <w:ins w:id="182" w:author="tk" w:date="2021-04-19T10:39:00Z">
              <w:r>
                <w:rPr>
                  <w:rFonts w:eastAsiaTheme="minorEastAsia"/>
                  <w:color w:val="0070C0"/>
                  <w:lang w:val="en-US" w:eastAsia="zh-CN"/>
                </w:rPr>
                <w:t>“</w:t>
              </w:r>
              <w:r>
                <w:rPr>
                  <w:rFonts w:eastAsiaTheme="minorEastAsia"/>
                  <w:i/>
                  <w:color w:val="0070C0"/>
                  <w:lang w:val="en-US" w:eastAsia="zh-CN"/>
                </w:rPr>
                <w:t>Other options are not precluded.</w:t>
              </w:r>
              <w:r>
                <w:rPr>
                  <w:rFonts w:eastAsiaTheme="minorEastAsia"/>
                  <w:color w:val="0070C0"/>
                  <w:lang w:val="en-US" w:eastAsia="zh-CN"/>
                </w:rPr>
                <w:t>”</w:t>
              </w:r>
            </w:ins>
            <w:ins w:id="183" w:author="tk" w:date="2021-04-19T10:40:00Z">
              <w:r>
                <w:rPr>
                  <w:rFonts w:eastAsia="PMingLiU" w:hint="eastAsia"/>
                  <w:color w:val="0070C0"/>
                  <w:lang w:val="en-US" w:eastAsia="zh-TW"/>
                </w:rPr>
                <w:t>,</w:t>
              </w:r>
            </w:ins>
          </w:p>
          <w:p w14:paraId="10670D2D" w14:textId="431D2721" w:rsidR="0011172B" w:rsidRDefault="0011172B">
            <w:pPr>
              <w:spacing w:after="0"/>
              <w:rPr>
                <w:ins w:id="184" w:author="tk" w:date="2021-04-19T10:40:00Z"/>
                <w:rFonts w:eastAsia="PMingLiU"/>
                <w:color w:val="0070C0"/>
                <w:lang w:val="en-US" w:eastAsia="zh-TW"/>
              </w:rPr>
              <w:pPrChange w:id="185" w:author="tk" w:date="2021-04-19T10:40:00Z">
                <w:pPr>
                  <w:spacing w:before="120" w:after="120"/>
                </w:pPr>
              </w:pPrChange>
            </w:pPr>
            <w:ins w:id="186" w:author="tk" w:date="2021-04-19T10:40:00Z">
              <w:r>
                <w:rPr>
                  <w:rFonts w:eastAsia="PMingLiU" w:hint="eastAsia"/>
                  <w:color w:val="0070C0"/>
                  <w:lang w:val="en-US" w:eastAsia="zh-TW"/>
                </w:rPr>
                <w:t>S</w:t>
              </w:r>
              <w:r>
                <w:rPr>
                  <w:rFonts w:eastAsia="PMingLiU"/>
                  <w:color w:val="0070C0"/>
                  <w:lang w:val="en-US" w:eastAsia="zh-TW"/>
                </w:rPr>
                <w:t>o we hope to at least add Other options are not precluded in the WF.</w:t>
              </w:r>
            </w:ins>
          </w:p>
          <w:p w14:paraId="4842C804" w14:textId="4237B3D3" w:rsidR="00190A03" w:rsidRPr="0011172B" w:rsidDel="0011172B" w:rsidRDefault="0011172B">
            <w:pPr>
              <w:spacing w:after="0"/>
              <w:rPr>
                <w:del w:id="187" w:author="tk" w:date="2021-04-19T10:40:00Z"/>
                <w:rFonts w:eastAsia="PMingLiU"/>
                <w:i/>
                <w:color w:val="0070C0"/>
                <w:lang w:val="en-US" w:eastAsia="zh-TW"/>
                <w:rPrChange w:id="188" w:author="tk" w:date="2021-04-19T10:43:00Z">
                  <w:rPr>
                    <w:del w:id="189" w:author="tk" w:date="2021-04-19T10:40:00Z"/>
                    <w:rFonts w:eastAsiaTheme="minorEastAsia"/>
                    <w:color w:val="0070C0"/>
                    <w:lang w:val="en-US" w:eastAsia="zh-CN"/>
                  </w:rPr>
                </w:rPrChange>
              </w:rPr>
              <w:pPrChange w:id="190" w:author="tk" w:date="2021-04-19T10:43:00Z">
                <w:pPr>
                  <w:spacing w:before="120" w:after="120"/>
                </w:pPr>
              </w:pPrChange>
            </w:pPr>
            <w:ins w:id="191" w:author="tk" w:date="2021-04-19T10:41:00Z">
              <w:r>
                <w:rPr>
                  <w:rFonts w:eastAsia="PMingLiU"/>
                  <w:color w:val="0070C0"/>
                  <w:lang w:val="en-US" w:eastAsia="zh-TW"/>
                </w:rPr>
                <w:t xml:space="preserve">From our view we prefer the MSD degradation is not considered </w:t>
              </w:r>
            </w:ins>
            <w:ins w:id="192" w:author="tk" w:date="2021-04-19T10:42:00Z">
              <w:r w:rsidRPr="0011172B">
                <w:rPr>
                  <w:rFonts w:eastAsia="PMingLiU"/>
                  <w:color w:val="0070C0"/>
                  <w:lang w:val="en-US" w:eastAsia="zh-TW"/>
                </w:rPr>
                <w:t xml:space="preserve">as a rule to decide whether simultaneous Rx/Tx capability can be supported </w:t>
              </w:r>
            </w:ins>
            <w:ins w:id="193" w:author="tk" w:date="2021-04-19T10:41:00Z">
              <w:r>
                <w:rPr>
                  <w:rFonts w:eastAsia="PMingLiU"/>
                  <w:color w:val="0070C0"/>
                  <w:lang w:val="en-US" w:eastAsia="zh-TW"/>
                </w:rPr>
                <w:t>for the FDD-TDD combinations</w:t>
              </w:r>
            </w:ins>
            <w:ins w:id="194" w:author="tk" w:date="2021-04-19T10:42:00Z">
              <w:r>
                <w:rPr>
                  <w:rFonts w:eastAsia="PMingLiU"/>
                  <w:color w:val="0070C0"/>
                  <w:lang w:val="en-US" w:eastAsia="zh-TW"/>
                </w:rPr>
                <w:t xml:space="preserve">. </w:t>
              </w:r>
            </w:ins>
            <w:ins w:id="195" w:author="tk" w:date="2021-04-19T10:56:00Z">
              <w:r w:rsidR="002D4D9A">
                <w:rPr>
                  <w:rFonts w:eastAsia="PMingLiU"/>
                  <w:color w:val="0070C0"/>
                  <w:lang w:val="en-US" w:eastAsia="zh-TW"/>
                </w:rPr>
                <w:br/>
              </w:r>
              <w:r w:rsidR="002D4D9A">
                <w:rPr>
                  <w:rFonts w:eastAsia="PMingLiU"/>
                  <w:color w:val="0070C0"/>
                  <w:lang w:val="en-US" w:eastAsia="zh-TW"/>
                </w:rPr>
                <w:br/>
                <w:t>For the preference for discussion in</w:t>
              </w:r>
            </w:ins>
            <w:ins w:id="196" w:author="tk" w:date="2021-04-19T10:57:00Z">
              <w:r w:rsidR="002D4D9A">
                <w:rPr>
                  <w:rFonts w:eastAsia="PMingLiU"/>
                  <w:color w:val="0070C0"/>
                  <w:lang w:val="en-US" w:eastAsia="zh-TW"/>
                </w:rPr>
                <w:t xml:space="preserve"> other</w:t>
              </w:r>
            </w:ins>
            <w:ins w:id="197" w:author="tk" w:date="2021-04-19T10:56:00Z">
              <w:r w:rsidR="002D4D9A">
                <w:rPr>
                  <w:rFonts w:eastAsia="PMingLiU"/>
                  <w:color w:val="0070C0"/>
                  <w:lang w:val="en-US" w:eastAsia="zh-TW"/>
                </w:rPr>
                <w:t xml:space="preserve"> 2</w:t>
              </w:r>
              <w:r w:rsidR="002D4D9A" w:rsidRPr="002D4D9A">
                <w:rPr>
                  <w:rFonts w:eastAsia="PMingLiU"/>
                  <w:color w:val="0070C0"/>
                  <w:vertAlign w:val="superscript"/>
                  <w:lang w:val="en-US" w:eastAsia="zh-TW"/>
                  <w:rPrChange w:id="198" w:author="tk" w:date="2021-04-19T10:56:00Z">
                    <w:rPr>
                      <w:rFonts w:eastAsia="PMingLiU"/>
                      <w:color w:val="0070C0"/>
                      <w:lang w:val="en-US" w:eastAsia="zh-TW"/>
                    </w:rPr>
                  </w:rPrChange>
                </w:rPr>
                <w:t>nd</w:t>
              </w:r>
              <w:r w:rsidR="002D4D9A">
                <w:rPr>
                  <w:rFonts w:eastAsia="PMingLiU"/>
                  <w:color w:val="0070C0"/>
                  <w:lang w:val="en-US" w:eastAsia="zh-TW"/>
                </w:rPr>
                <w:t xml:space="preserve"> round</w:t>
              </w:r>
            </w:ins>
            <w:ins w:id="199" w:author="tk" w:date="2021-04-19T10:57:00Z">
              <w:r w:rsidR="002D4D9A">
                <w:rPr>
                  <w:rFonts w:eastAsia="PMingLiU"/>
                  <w:color w:val="0070C0"/>
                  <w:lang w:val="en-US" w:eastAsia="zh-TW"/>
                </w:rPr>
                <w:t xml:space="preserve"> </w:t>
              </w:r>
              <w:proofErr w:type="spellStart"/>
              <w:r w:rsidR="002D4D9A">
                <w:rPr>
                  <w:rFonts w:eastAsia="PMingLiU"/>
                  <w:color w:val="0070C0"/>
                  <w:lang w:val="en-US" w:eastAsia="zh-TW"/>
                </w:rPr>
                <w:t>issues</w:t>
              </w:r>
            </w:ins>
            <w:ins w:id="200" w:author="tk" w:date="2021-04-19T10:56:00Z">
              <w:r w:rsidR="002D4D9A">
                <w:rPr>
                  <w:rFonts w:eastAsia="PMingLiU"/>
                  <w:color w:val="0070C0"/>
                  <w:lang w:val="en-US" w:eastAsia="zh-TW"/>
                </w:rPr>
                <w:t>:</w:t>
              </w:r>
            </w:ins>
          </w:p>
          <w:p w14:paraId="45001646" w14:textId="6F0711DD" w:rsidR="00190A03" w:rsidDel="002D4D9A" w:rsidRDefault="002D4D9A" w:rsidP="00190A03">
            <w:pPr>
              <w:spacing w:before="120" w:after="120"/>
              <w:rPr>
                <w:del w:id="201" w:author="tk" w:date="2021-04-19T10:43:00Z"/>
                <w:rFonts w:eastAsiaTheme="minorEastAsia"/>
                <w:color w:val="0070C0"/>
                <w:lang w:val="en-US" w:eastAsia="zh-CN"/>
              </w:rPr>
            </w:pPr>
            <w:ins w:id="202" w:author="tk" w:date="2021-04-19T10:47:00Z">
              <w:r w:rsidRPr="002D4D9A">
                <w:rPr>
                  <w:rFonts w:eastAsiaTheme="minorEastAsia"/>
                  <w:color w:val="0070C0"/>
                  <w:lang w:val="en-US" w:eastAsia="zh-CN"/>
                </w:rPr>
                <w:t>Issue</w:t>
              </w:r>
              <w:proofErr w:type="spellEnd"/>
              <w:r w:rsidRPr="002D4D9A">
                <w:rPr>
                  <w:rFonts w:eastAsiaTheme="minorEastAsia"/>
                  <w:color w:val="0070C0"/>
                  <w:lang w:val="en-US" w:eastAsia="zh-CN"/>
                </w:rPr>
                <w:t xml:space="preserve"> 1-2-1a</w:t>
              </w:r>
              <w:r>
                <w:rPr>
                  <w:rFonts w:eastAsiaTheme="minorEastAsia"/>
                  <w:color w:val="0070C0"/>
                  <w:lang w:val="en-US" w:eastAsia="zh-CN"/>
                </w:rPr>
                <w:t>: Option 1</w:t>
              </w:r>
            </w:ins>
            <w:ins w:id="203" w:author="tk" w:date="2021-04-19T10:55:00Z">
              <w:r>
                <w:rPr>
                  <w:rFonts w:eastAsiaTheme="minorEastAsia"/>
                  <w:color w:val="0070C0"/>
                  <w:lang w:val="en-US" w:eastAsia="zh-CN"/>
                </w:rPr>
                <w:t xml:space="preserve"> </w:t>
              </w:r>
              <w:proofErr w:type="spellStart"/>
              <w:r>
                <w:rPr>
                  <w:rFonts w:eastAsiaTheme="minorEastAsia"/>
                  <w:color w:val="0070C0"/>
                  <w:lang w:val="en-US" w:eastAsia="zh-CN"/>
                </w:rPr>
                <w:t>agreeable</w:t>
              </w:r>
            </w:ins>
          </w:p>
          <w:p w14:paraId="32765774" w14:textId="0BB7C8DD" w:rsidR="002D4D9A" w:rsidRPr="0011172B" w:rsidRDefault="002D4D9A" w:rsidP="00190A03">
            <w:pPr>
              <w:spacing w:before="120" w:after="120"/>
              <w:rPr>
                <w:ins w:id="204" w:author="tk" w:date="2021-04-19T10:47:00Z"/>
                <w:rFonts w:eastAsiaTheme="minorEastAsia"/>
                <w:color w:val="0070C0"/>
                <w:lang w:val="en-US" w:eastAsia="zh-CN"/>
              </w:rPr>
            </w:pPr>
            <w:ins w:id="205" w:author="tk" w:date="2021-04-19T10:47:00Z">
              <w:r w:rsidRPr="002D4D9A">
                <w:rPr>
                  <w:rFonts w:eastAsiaTheme="minorEastAsia"/>
                  <w:color w:val="0070C0"/>
                  <w:lang w:val="en-US" w:eastAsia="zh-CN"/>
                </w:rPr>
                <w:t>Issue</w:t>
              </w:r>
              <w:proofErr w:type="spellEnd"/>
              <w:r w:rsidRPr="002D4D9A">
                <w:rPr>
                  <w:rFonts w:eastAsiaTheme="minorEastAsia"/>
                  <w:color w:val="0070C0"/>
                  <w:lang w:val="en-US" w:eastAsia="zh-CN"/>
                </w:rPr>
                <w:t xml:space="preserve"> 1-2-1b</w:t>
              </w:r>
              <w:r>
                <w:rPr>
                  <w:rFonts w:eastAsiaTheme="minorEastAsia"/>
                  <w:color w:val="0070C0"/>
                  <w:lang w:val="en-US" w:eastAsia="zh-CN"/>
                </w:rPr>
                <w:t>:</w:t>
              </w:r>
            </w:ins>
            <w:ins w:id="206" w:author="tk" w:date="2021-04-19T10:48:00Z">
              <w:r>
                <w:rPr>
                  <w:rFonts w:eastAsiaTheme="minorEastAsia"/>
                  <w:color w:val="0070C0"/>
                  <w:lang w:val="en-US" w:eastAsia="zh-CN"/>
                </w:rPr>
                <w:t xml:space="preserve"> Option 2 </w:t>
              </w:r>
            </w:ins>
            <w:ins w:id="207" w:author="tk" w:date="2021-04-19T10:47:00Z">
              <w:r>
                <w:rPr>
                  <w:rFonts w:eastAsiaTheme="minorEastAsia"/>
                  <w:color w:val="0070C0"/>
                  <w:lang w:val="en-US" w:eastAsia="zh-CN"/>
                </w:rPr>
                <w:br/>
                <w:t xml:space="preserve">(The original proposal for the </w:t>
              </w:r>
            </w:ins>
            <w:ins w:id="208" w:author="tk" w:date="2021-04-19T10:49:00Z">
              <w:r>
                <w:rPr>
                  <w:rFonts w:eastAsiaTheme="minorEastAsia"/>
                  <w:color w:val="0070C0"/>
                  <w:lang w:val="en-US" w:eastAsia="zh-CN"/>
                </w:rPr>
                <w:t xml:space="preserve">1-2-1a, 1-2-1b </w:t>
              </w:r>
            </w:ins>
            <w:ins w:id="209" w:author="tk" w:date="2021-04-19T10:47:00Z">
              <w:r>
                <w:rPr>
                  <w:rFonts w:eastAsiaTheme="minorEastAsia"/>
                  <w:color w:val="0070C0"/>
                  <w:lang w:val="en-US" w:eastAsia="zh-CN"/>
                </w:rPr>
                <w:t>are ta</w:t>
              </w:r>
            </w:ins>
            <w:ins w:id="210" w:author="tk" w:date="2021-04-19T10:48:00Z">
              <w:r>
                <w:rPr>
                  <w:rFonts w:eastAsiaTheme="minorEastAsia"/>
                  <w:color w:val="0070C0"/>
                  <w:lang w:val="en-US" w:eastAsia="zh-CN"/>
                </w:rPr>
                <w:t>rgeting FDD-TDD combinations)</w:t>
              </w:r>
            </w:ins>
          </w:p>
          <w:p w14:paraId="62DCF318" w14:textId="7FD5B1BE" w:rsidR="00190A03" w:rsidRDefault="002D4D9A" w:rsidP="00190A03">
            <w:pPr>
              <w:spacing w:before="120" w:after="120"/>
              <w:rPr>
                <w:ins w:id="211" w:author="tk" w:date="2021-04-19T10:50:00Z"/>
                <w:rFonts w:eastAsia="Malgun Gothic"/>
                <w:color w:val="0070C0"/>
                <w:lang w:val="en-US" w:eastAsia="ko-KR"/>
              </w:rPr>
            </w:pPr>
            <w:ins w:id="212" w:author="tk" w:date="2021-04-19T10:50:00Z">
              <w:r w:rsidRPr="002D4D9A">
                <w:rPr>
                  <w:rFonts w:eastAsia="Malgun Gothic"/>
                  <w:color w:val="0070C0"/>
                  <w:lang w:val="en-US" w:eastAsia="ko-KR"/>
                </w:rPr>
                <w:t>Issue 1-2-1c</w:t>
              </w:r>
              <w:r>
                <w:rPr>
                  <w:rFonts w:eastAsia="Malgun Gothic"/>
                  <w:color w:val="0070C0"/>
                  <w:lang w:val="en-US" w:eastAsia="ko-KR"/>
                </w:rPr>
                <w:t>: Option 1</w:t>
              </w:r>
            </w:ins>
          </w:p>
          <w:p w14:paraId="4410B1C5" w14:textId="1E0182C1" w:rsidR="002D4D9A" w:rsidRDefault="002D4D9A" w:rsidP="00190A03">
            <w:pPr>
              <w:spacing w:before="120" w:after="120"/>
              <w:rPr>
                <w:ins w:id="213" w:author="tk" w:date="2021-04-19T10:51:00Z"/>
                <w:rFonts w:eastAsia="Malgun Gothic"/>
                <w:color w:val="0070C0"/>
                <w:lang w:val="en-US" w:eastAsia="ko-KR"/>
              </w:rPr>
            </w:pPr>
            <w:ins w:id="214" w:author="tk" w:date="2021-04-19T10:50:00Z">
              <w:r w:rsidRPr="002D4D9A">
                <w:rPr>
                  <w:rFonts w:eastAsia="Malgun Gothic"/>
                  <w:color w:val="0070C0"/>
                  <w:lang w:val="en-US" w:eastAsia="ko-KR"/>
                </w:rPr>
                <w:t>Issue 1-2-3a</w:t>
              </w:r>
              <w:r>
                <w:rPr>
                  <w:rFonts w:eastAsia="Malgun Gothic"/>
                  <w:color w:val="0070C0"/>
                  <w:lang w:val="en-US" w:eastAsia="ko-KR"/>
                </w:rPr>
                <w:t xml:space="preserve">: </w:t>
              </w:r>
            </w:ins>
            <w:ins w:id="215" w:author="tk" w:date="2021-04-19T10:51:00Z">
              <w:r w:rsidRPr="002D4D9A">
                <w:rPr>
                  <w:rFonts w:eastAsia="Malgun Gothic"/>
                  <w:color w:val="0070C0"/>
                  <w:lang w:val="en-US" w:eastAsia="ko-KR"/>
                </w:rPr>
                <w:t>Option 2</w:t>
              </w:r>
            </w:ins>
          </w:p>
          <w:p w14:paraId="3B01DF49" w14:textId="1B85CFC9" w:rsidR="002D4D9A" w:rsidRDefault="002D4D9A" w:rsidP="00190A03">
            <w:pPr>
              <w:spacing w:before="120" w:after="120"/>
              <w:rPr>
                <w:ins w:id="216" w:author="tk" w:date="2021-04-19T10:52:00Z"/>
                <w:rFonts w:eastAsia="Malgun Gothic"/>
                <w:color w:val="0070C0"/>
                <w:lang w:val="en-US" w:eastAsia="ko-KR"/>
              </w:rPr>
            </w:pPr>
            <w:ins w:id="217" w:author="tk" w:date="2021-04-19T10:52:00Z">
              <w:r w:rsidRPr="002D4D9A">
                <w:rPr>
                  <w:rFonts w:eastAsia="Malgun Gothic"/>
                  <w:color w:val="0070C0"/>
                  <w:lang w:val="en-US" w:eastAsia="ko-KR"/>
                </w:rPr>
                <w:t>Issue 1-2-3c</w:t>
              </w:r>
              <w:r>
                <w:rPr>
                  <w:rFonts w:eastAsia="Malgun Gothic"/>
                  <w:color w:val="0070C0"/>
                  <w:lang w:val="en-US" w:eastAsia="ko-KR"/>
                </w:rPr>
                <w:t>: Option 1 agreeable</w:t>
              </w:r>
            </w:ins>
          </w:p>
          <w:p w14:paraId="68F7082C" w14:textId="7D454C4F" w:rsidR="002D4D9A" w:rsidRDefault="002D4D9A" w:rsidP="00190A03">
            <w:pPr>
              <w:spacing w:before="120" w:after="120"/>
              <w:rPr>
                <w:ins w:id="218" w:author="tk" w:date="2021-04-19T10:55:00Z"/>
                <w:rFonts w:eastAsia="Malgun Gothic"/>
                <w:color w:val="0070C0"/>
                <w:lang w:val="en-US" w:eastAsia="ko-KR"/>
              </w:rPr>
            </w:pPr>
            <w:ins w:id="219" w:author="tk" w:date="2021-04-19T10:53:00Z">
              <w:r w:rsidRPr="002D4D9A">
                <w:rPr>
                  <w:rFonts w:eastAsia="Malgun Gothic"/>
                  <w:color w:val="0070C0"/>
                  <w:lang w:val="en-US" w:eastAsia="ko-KR"/>
                </w:rPr>
                <w:t>Issue 1-3-1</w:t>
              </w:r>
              <w:r>
                <w:rPr>
                  <w:rFonts w:eastAsia="Malgun Gothic"/>
                  <w:color w:val="0070C0"/>
                  <w:lang w:val="en-US" w:eastAsia="ko-KR"/>
                </w:rPr>
                <w:t>: Option 2, We think there will be no issue to capture in TR, but we hope to consider to capture in the TS also.</w:t>
              </w:r>
            </w:ins>
          </w:p>
          <w:p w14:paraId="668D6ACF" w14:textId="6A2FA4B8" w:rsidR="002D4D9A" w:rsidRDefault="002D4D9A" w:rsidP="00190A03">
            <w:pPr>
              <w:spacing w:before="120" w:after="120"/>
              <w:rPr>
                <w:ins w:id="220" w:author="tk" w:date="2021-04-19T10:49:00Z"/>
                <w:rFonts w:eastAsia="Malgun Gothic"/>
                <w:color w:val="0070C0"/>
                <w:lang w:val="en-US" w:eastAsia="ko-KR"/>
              </w:rPr>
            </w:pPr>
            <w:ins w:id="221" w:author="tk" w:date="2021-04-19T10:56:00Z">
              <w:r w:rsidRPr="002D4D9A">
                <w:rPr>
                  <w:rFonts w:eastAsia="Malgun Gothic"/>
                  <w:color w:val="0070C0"/>
                  <w:lang w:val="en-US" w:eastAsia="ko-KR"/>
                </w:rPr>
                <w:t>Issue 1-4-</w:t>
              </w:r>
              <w:r>
                <w:rPr>
                  <w:rFonts w:eastAsia="Malgun Gothic"/>
                  <w:color w:val="0070C0"/>
                  <w:lang w:val="en-US" w:eastAsia="ko-KR"/>
                </w:rPr>
                <w:t>1: Option 2.</w:t>
              </w:r>
            </w:ins>
          </w:p>
          <w:p w14:paraId="252FD52F" w14:textId="77777777" w:rsidR="002D4D9A" w:rsidRDefault="002D4D9A" w:rsidP="00190A03">
            <w:pPr>
              <w:spacing w:before="120" w:after="120"/>
              <w:rPr>
                <w:ins w:id="222" w:author="Masashi FUSHIKI" w:date="2021-04-19T14:43:00Z"/>
                <w:rFonts w:eastAsia="Malgun Gothic"/>
                <w:color w:val="0070C0"/>
                <w:lang w:val="en-US" w:eastAsia="ko-KR"/>
              </w:rPr>
            </w:pPr>
            <w:ins w:id="223" w:author="tk" w:date="2021-04-19T10:54:00Z">
              <w:r w:rsidRPr="002D4D9A">
                <w:rPr>
                  <w:rFonts w:eastAsia="Malgun Gothic"/>
                  <w:color w:val="0070C0"/>
                  <w:lang w:val="en-US" w:eastAsia="ko-KR"/>
                </w:rPr>
                <w:t>Issue 1-4-2</w:t>
              </w:r>
              <w:r>
                <w:rPr>
                  <w:rFonts w:eastAsia="Malgun Gothic"/>
                  <w:color w:val="0070C0"/>
                  <w:lang w:val="en-US" w:eastAsia="ko-KR"/>
                </w:rPr>
                <w:t>: Option 2.</w:t>
              </w:r>
            </w:ins>
          </w:p>
          <w:p w14:paraId="51FFDFF7" w14:textId="77777777" w:rsidR="002A7C68" w:rsidRDefault="002A7C68" w:rsidP="00190A03">
            <w:pPr>
              <w:spacing w:before="120" w:after="120"/>
              <w:rPr>
                <w:ins w:id="224" w:author="Masashi FUSHIKI" w:date="2021-04-19T14:43:00Z"/>
                <w:rFonts w:eastAsia="Malgun Gothic"/>
                <w:color w:val="0070C0"/>
                <w:lang w:val="en-US" w:eastAsia="ko-KR"/>
              </w:rPr>
            </w:pPr>
          </w:p>
          <w:p w14:paraId="4B109694" w14:textId="77777777" w:rsidR="002A7C68" w:rsidRDefault="002A7C68" w:rsidP="00190A03">
            <w:pPr>
              <w:spacing w:before="120" w:after="120"/>
              <w:rPr>
                <w:ins w:id="225" w:author="Masashi FUSHIKI" w:date="2021-04-19T14:44:00Z"/>
                <w:color w:val="0070C0"/>
                <w:lang w:val="en-US" w:eastAsia="ja-JP"/>
              </w:rPr>
            </w:pPr>
            <w:ins w:id="226" w:author="Masashi FUSHIKI" w:date="2021-04-19T14:43:00Z">
              <w:r>
                <w:rPr>
                  <w:rFonts w:hint="eastAsia"/>
                  <w:color w:val="0070C0"/>
                  <w:lang w:val="en-US" w:eastAsia="ja-JP"/>
                </w:rPr>
                <w:t>S</w:t>
              </w:r>
              <w:r>
                <w:rPr>
                  <w:color w:val="0070C0"/>
                  <w:lang w:val="en-US" w:eastAsia="ja-JP"/>
                </w:rPr>
                <w:t>oftBank</w:t>
              </w:r>
            </w:ins>
            <w:ins w:id="227" w:author="Masashi FUSHIKI" w:date="2021-04-19T14:44:00Z">
              <w:r>
                <w:rPr>
                  <w:color w:val="0070C0"/>
                  <w:lang w:val="en-US" w:eastAsia="ja-JP"/>
                </w:rPr>
                <w:t>:</w:t>
              </w:r>
            </w:ins>
          </w:p>
          <w:p w14:paraId="5006B89F" w14:textId="5D150953" w:rsidR="002A7C68" w:rsidRDefault="002A7C68" w:rsidP="002A7C68">
            <w:pPr>
              <w:spacing w:before="120" w:after="120"/>
              <w:rPr>
                <w:ins w:id="228" w:author="Masashi FUSHIKI" w:date="2021-04-19T14:44:00Z"/>
                <w:rFonts w:eastAsiaTheme="minorEastAsia"/>
                <w:color w:val="0070C0"/>
                <w:lang w:val="en-US" w:eastAsia="zh-CN"/>
              </w:rPr>
            </w:pPr>
            <w:ins w:id="229" w:author="Masashi FUSHIKI" w:date="2021-04-19T14:44:00Z">
              <w:r w:rsidRPr="002D4D9A">
                <w:rPr>
                  <w:rFonts w:eastAsiaTheme="minorEastAsia"/>
                  <w:color w:val="0070C0"/>
                  <w:lang w:val="en-US" w:eastAsia="zh-CN"/>
                </w:rPr>
                <w:t>Issue 1-2-1a</w:t>
              </w:r>
              <w:r>
                <w:rPr>
                  <w:rFonts w:eastAsiaTheme="minorEastAsia"/>
                  <w:color w:val="0070C0"/>
                  <w:lang w:val="en-US" w:eastAsia="zh-CN"/>
                </w:rPr>
                <w:t>: Option 1</w:t>
              </w:r>
            </w:ins>
            <w:ins w:id="230" w:author="Masashi FUSHIKI" w:date="2021-04-19T14:48:00Z">
              <w:r>
                <w:rPr>
                  <w:rFonts w:eastAsiaTheme="minorEastAsia"/>
                  <w:color w:val="0070C0"/>
                  <w:lang w:val="en-US" w:eastAsia="zh-CN"/>
                </w:rPr>
                <w:t>.</w:t>
              </w:r>
            </w:ins>
          </w:p>
          <w:p w14:paraId="60C4E5D4" w14:textId="7D345E5D" w:rsidR="002A7C68" w:rsidRPr="0011172B" w:rsidRDefault="002A7C68" w:rsidP="002A7C68">
            <w:pPr>
              <w:spacing w:before="120" w:after="120"/>
              <w:rPr>
                <w:ins w:id="231" w:author="Masashi FUSHIKI" w:date="2021-04-19T14:44:00Z"/>
                <w:rFonts w:eastAsiaTheme="minorEastAsia"/>
                <w:color w:val="0070C0"/>
                <w:lang w:val="en-US" w:eastAsia="zh-CN"/>
              </w:rPr>
            </w:pPr>
            <w:ins w:id="232" w:author="Masashi FUSHIKI" w:date="2021-04-19T14:44:00Z">
              <w:r w:rsidRPr="002D4D9A">
                <w:rPr>
                  <w:rFonts w:eastAsiaTheme="minorEastAsia"/>
                  <w:color w:val="0070C0"/>
                  <w:lang w:val="en-US" w:eastAsia="zh-CN"/>
                </w:rPr>
                <w:t>Issue 1-2-1b</w:t>
              </w:r>
              <w:r>
                <w:rPr>
                  <w:rFonts w:eastAsiaTheme="minorEastAsia"/>
                  <w:color w:val="0070C0"/>
                  <w:lang w:val="en-US" w:eastAsia="zh-CN"/>
                </w:rPr>
                <w:t>: Option 2</w:t>
              </w:r>
            </w:ins>
            <w:ins w:id="233" w:author="Masashi FUSHIKI" w:date="2021-04-19T14:48:00Z">
              <w:r>
                <w:rPr>
                  <w:rFonts w:eastAsiaTheme="minorEastAsia"/>
                  <w:color w:val="0070C0"/>
                  <w:lang w:val="en-US" w:eastAsia="zh-CN"/>
                </w:rPr>
                <w:t>.</w:t>
              </w:r>
            </w:ins>
          </w:p>
          <w:p w14:paraId="7CB1D9D1" w14:textId="0F0CE831" w:rsidR="002A7C68" w:rsidRDefault="002A7C68" w:rsidP="002A7C68">
            <w:pPr>
              <w:spacing w:before="120" w:after="120"/>
              <w:rPr>
                <w:ins w:id="234" w:author="Masashi FUSHIKI" w:date="2021-04-19T14:44:00Z"/>
                <w:rFonts w:eastAsia="Malgun Gothic"/>
                <w:color w:val="0070C0"/>
                <w:lang w:val="en-US" w:eastAsia="ko-KR"/>
              </w:rPr>
            </w:pPr>
            <w:ins w:id="235" w:author="Masashi FUSHIKI" w:date="2021-04-19T14:44:00Z">
              <w:r w:rsidRPr="002D4D9A">
                <w:rPr>
                  <w:rFonts w:eastAsia="Malgun Gothic"/>
                  <w:color w:val="0070C0"/>
                  <w:lang w:val="en-US" w:eastAsia="ko-KR"/>
                </w:rPr>
                <w:lastRenderedPageBreak/>
                <w:t>Issue 1-2-1c</w:t>
              </w:r>
              <w:r>
                <w:rPr>
                  <w:rFonts w:eastAsia="Malgun Gothic"/>
                  <w:color w:val="0070C0"/>
                  <w:lang w:val="en-US" w:eastAsia="ko-KR"/>
                </w:rPr>
                <w:t>: Option 1</w:t>
              </w:r>
            </w:ins>
            <w:ins w:id="236" w:author="Masashi FUSHIKI" w:date="2021-04-19T14:48:00Z">
              <w:r>
                <w:rPr>
                  <w:rFonts w:eastAsia="Malgun Gothic"/>
                  <w:color w:val="0070C0"/>
                  <w:lang w:val="en-US" w:eastAsia="ko-KR"/>
                </w:rPr>
                <w:t>.</w:t>
              </w:r>
            </w:ins>
          </w:p>
          <w:p w14:paraId="4DFE2508" w14:textId="54C47016" w:rsidR="002A7C68" w:rsidRDefault="002A7C68" w:rsidP="002A7C68">
            <w:pPr>
              <w:spacing w:before="120" w:after="120"/>
              <w:rPr>
                <w:ins w:id="237" w:author="Masashi FUSHIKI" w:date="2021-04-19T14:44:00Z"/>
                <w:rFonts w:eastAsia="Malgun Gothic"/>
                <w:color w:val="0070C0"/>
                <w:lang w:val="en-US" w:eastAsia="ko-KR"/>
              </w:rPr>
            </w:pPr>
            <w:ins w:id="238" w:author="Masashi FUSHIKI" w:date="2021-04-19T14:44:00Z">
              <w:r w:rsidRPr="002D4D9A">
                <w:rPr>
                  <w:rFonts w:eastAsia="Malgun Gothic"/>
                  <w:color w:val="0070C0"/>
                  <w:lang w:val="en-US" w:eastAsia="ko-KR"/>
                </w:rPr>
                <w:t>Issue 1-2-3a</w:t>
              </w:r>
              <w:r>
                <w:rPr>
                  <w:rFonts w:eastAsia="Malgun Gothic"/>
                  <w:color w:val="0070C0"/>
                  <w:lang w:val="en-US" w:eastAsia="ko-KR"/>
                </w:rPr>
                <w:t xml:space="preserve">: </w:t>
              </w:r>
              <w:r w:rsidRPr="002D4D9A">
                <w:rPr>
                  <w:rFonts w:eastAsia="Malgun Gothic"/>
                  <w:color w:val="0070C0"/>
                  <w:lang w:val="en-US" w:eastAsia="ko-KR"/>
                </w:rPr>
                <w:t>Option 2</w:t>
              </w:r>
            </w:ins>
            <w:ins w:id="239" w:author="Masashi FUSHIKI" w:date="2021-04-19T14:48:00Z">
              <w:r>
                <w:rPr>
                  <w:rFonts w:eastAsia="Malgun Gothic"/>
                  <w:color w:val="0070C0"/>
                  <w:lang w:val="en-US" w:eastAsia="ko-KR"/>
                </w:rPr>
                <w:t>.</w:t>
              </w:r>
            </w:ins>
          </w:p>
          <w:p w14:paraId="29DF725C" w14:textId="53C557C1" w:rsidR="002A7C68" w:rsidRDefault="002A7C68" w:rsidP="002A7C68">
            <w:pPr>
              <w:spacing w:before="120" w:after="120"/>
              <w:rPr>
                <w:ins w:id="240" w:author="Masashi FUSHIKI" w:date="2021-04-19T14:44:00Z"/>
                <w:rFonts w:eastAsia="Malgun Gothic"/>
                <w:color w:val="0070C0"/>
                <w:lang w:val="en-US" w:eastAsia="ko-KR"/>
              </w:rPr>
            </w:pPr>
            <w:ins w:id="241" w:author="Masashi FUSHIKI" w:date="2021-04-19T14:44:00Z">
              <w:r w:rsidRPr="002D4D9A">
                <w:rPr>
                  <w:rFonts w:eastAsia="Malgun Gothic"/>
                  <w:color w:val="0070C0"/>
                  <w:lang w:val="en-US" w:eastAsia="ko-KR"/>
                </w:rPr>
                <w:t>Issue 1-2-3c</w:t>
              </w:r>
              <w:r>
                <w:rPr>
                  <w:rFonts w:eastAsia="Malgun Gothic"/>
                  <w:color w:val="0070C0"/>
                  <w:lang w:val="en-US" w:eastAsia="ko-KR"/>
                </w:rPr>
                <w:t>: Option 1</w:t>
              </w:r>
            </w:ins>
            <w:ins w:id="242" w:author="Masashi FUSHIKI" w:date="2021-04-19T14:48:00Z">
              <w:r>
                <w:rPr>
                  <w:rFonts w:eastAsia="Malgun Gothic"/>
                  <w:color w:val="0070C0"/>
                  <w:lang w:val="en-US" w:eastAsia="ko-KR"/>
                </w:rPr>
                <w:t>.</w:t>
              </w:r>
            </w:ins>
          </w:p>
          <w:p w14:paraId="612163A3" w14:textId="4DE13544" w:rsidR="002A7C68" w:rsidRPr="002A7C68" w:rsidRDefault="002A7C68" w:rsidP="002A7C68">
            <w:pPr>
              <w:spacing w:before="120" w:after="120"/>
              <w:rPr>
                <w:ins w:id="243" w:author="Masashi FUSHIKI" w:date="2021-04-19T14:44:00Z"/>
                <w:rFonts w:eastAsia="Malgun Gothic"/>
                <w:color w:val="0070C0"/>
                <w:lang w:val="en-US" w:eastAsia="ko-KR"/>
              </w:rPr>
            </w:pPr>
            <w:ins w:id="244" w:author="Masashi FUSHIKI" w:date="2021-04-19T14:44:00Z">
              <w:r w:rsidRPr="002D4D9A">
                <w:rPr>
                  <w:rFonts w:eastAsia="Malgun Gothic"/>
                  <w:color w:val="0070C0"/>
                  <w:lang w:val="en-US" w:eastAsia="ko-KR"/>
                </w:rPr>
                <w:t>Issue 1-4-</w:t>
              </w:r>
              <w:r>
                <w:rPr>
                  <w:rFonts w:eastAsia="Malgun Gothic"/>
                  <w:color w:val="0070C0"/>
                  <w:lang w:val="en-US" w:eastAsia="ko-KR"/>
                </w:rPr>
                <w:t>1: Option 2</w:t>
              </w:r>
            </w:ins>
            <w:ins w:id="245" w:author="Masashi FUSHIKI" w:date="2021-04-19T14:48:00Z">
              <w:r>
                <w:rPr>
                  <w:rFonts w:eastAsia="Malgun Gothic"/>
                  <w:color w:val="0070C0"/>
                  <w:lang w:val="en-US" w:eastAsia="ko-KR"/>
                </w:rPr>
                <w:t>.</w:t>
              </w:r>
            </w:ins>
            <w:ins w:id="246" w:author="Masashi FUSHIKI" w:date="2021-04-19T14:46:00Z">
              <w:r>
                <w:rPr>
                  <w:rFonts w:eastAsia="Malgun Gothic"/>
                  <w:color w:val="0070C0"/>
                  <w:lang w:val="en-US" w:eastAsia="ko-KR"/>
                </w:rPr>
                <w:t xml:space="preserve"> </w:t>
              </w:r>
              <w:r>
                <w:rPr>
                  <w:rFonts w:hint="eastAsia"/>
                  <w:color w:val="0070C0"/>
                  <w:lang w:val="en-US" w:eastAsia="ja-JP"/>
                </w:rPr>
                <w:t>A</w:t>
              </w:r>
              <w:r>
                <w:rPr>
                  <w:color w:val="0070C0"/>
                  <w:lang w:val="en-US" w:eastAsia="ja-JP"/>
                </w:rPr>
                <w:t xml:space="preserve">s commented in the </w:t>
              </w:r>
              <w:proofErr w:type="gramStart"/>
              <w:r>
                <w:rPr>
                  <w:color w:val="0070C0"/>
                  <w:lang w:val="en-US" w:eastAsia="ja-JP"/>
                </w:rPr>
                <w:t>1</w:t>
              </w:r>
              <w:r w:rsidRPr="002A7C68">
                <w:rPr>
                  <w:color w:val="0070C0"/>
                  <w:vertAlign w:val="superscript"/>
                  <w:lang w:val="en-US" w:eastAsia="ja-JP"/>
                </w:rPr>
                <w:t>st</w:t>
              </w:r>
              <w:r>
                <w:rPr>
                  <w:color w:val="0070C0"/>
                  <w:lang w:val="en-US" w:eastAsia="ja-JP"/>
                </w:rPr>
                <w:t xml:space="preserve">  round</w:t>
              </w:r>
              <w:proofErr w:type="gramEnd"/>
              <w:r>
                <w:rPr>
                  <w:color w:val="0070C0"/>
                  <w:lang w:val="en-US" w:eastAsia="ja-JP"/>
                </w:rPr>
                <w:t xml:space="preserve">, </w:t>
              </w:r>
            </w:ins>
            <w:ins w:id="247" w:author="Masashi FUSHIKI" w:date="2021-04-19T14:47:00Z">
              <w:r>
                <w:rPr>
                  <w:bCs/>
                  <w:iCs/>
                  <w:lang w:eastAsia="ja-JP"/>
                </w:rPr>
                <w:t xml:space="preserve">option 1 may have  contradiction of the release independence manner. </w:t>
              </w:r>
            </w:ins>
          </w:p>
          <w:p w14:paraId="60346576" w14:textId="77777777" w:rsidR="002A7C68" w:rsidRDefault="002A7C68" w:rsidP="002A7C68">
            <w:pPr>
              <w:spacing w:before="120" w:after="120"/>
              <w:rPr>
                <w:ins w:id="248" w:author="Valentin Gheorghiu" w:date="2021-04-19T16:15:00Z"/>
                <w:rFonts w:eastAsia="Malgun Gothic"/>
                <w:color w:val="0070C0"/>
                <w:lang w:val="en-US" w:eastAsia="ko-KR"/>
              </w:rPr>
            </w:pPr>
            <w:ins w:id="249" w:author="Masashi FUSHIKI" w:date="2021-04-19T14:44:00Z">
              <w:r w:rsidRPr="002D4D9A">
                <w:rPr>
                  <w:rFonts w:eastAsia="Malgun Gothic"/>
                  <w:color w:val="0070C0"/>
                  <w:lang w:val="en-US" w:eastAsia="ko-KR"/>
                </w:rPr>
                <w:t>Issue 1-4-2</w:t>
              </w:r>
              <w:r>
                <w:rPr>
                  <w:rFonts w:eastAsia="Malgun Gothic"/>
                  <w:color w:val="0070C0"/>
                  <w:lang w:val="en-US" w:eastAsia="ko-KR"/>
                </w:rPr>
                <w:t>: Option 2</w:t>
              </w:r>
            </w:ins>
            <w:ins w:id="250" w:author="Masashi FUSHIKI" w:date="2021-04-19T14:48:00Z">
              <w:r>
                <w:rPr>
                  <w:rFonts w:eastAsia="Malgun Gothic"/>
                  <w:color w:val="0070C0"/>
                  <w:lang w:val="en-US" w:eastAsia="ko-KR"/>
                </w:rPr>
                <w:t xml:space="preserve">. </w:t>
              </w:r>
            </w:ins>
          </w:p>
          <w:p w14:paraId="5D868A22" w14:textId="77777777" w:rsidR="00AE5291" w:rsidRDefault="00AE5291" w:rsidP="002A7C68">
            <w:pPr>
              <w:spacing w:before="120" w:after="120"/>
              <w:rPr>
                <w:ins w:id="251" w:author="Valentin Gheorghiu" w:date="2021-04-19T16:15:00Z"/>
                <w:color w:val="0070C0"/>
                <w:lang w:val="en-US" w:eastAsia="ja-JP"/>
              </w:rPr>
            </w:pPr>
            <w:ins w:id="252" w:author="Valentin Gheorghiu" w:date="2021-04-19T16:15:00Z">
              <w:r>
                <w:rPr>
                  <w:rFonts w:hint="eastAsia"/>
                  <w:color w:val="0070C0"/>
                  <w:lang w:val="en-US" w:eastAsia="ja-JP"/>
                </w:rPr>
                <w:t>Q</w:t>
              </w:r>
              <w:r>
                <w:rPr>
                  <w:color w:val="0070C0"/>
                  <w:lang w:val="en-US" w:eastAsia="ja-JP"/>
                </w:rPr>
                <w:t xml:space="preserve">ualcomm: </w:t>
              </w:r>
            </w:ins>
          </w:p>
          <w:p w14:paraId="53C0393A" w14:textId="77777777" w:rsidR="00AE5291" w:rsidRDefault="00AE5291" w:rsidP="00AE5291">
            <w:pPr>
              <w:spacing w:before="120" w:after="120"/>
              <w:rPr>
                <w:ins w:id="253" w:author="Valentin Gheorghiu" w:date="2021-04-19T16:16:00Z"/>
                <w:lang w:val="en-US" w:eastAsia="ja-JP"/>
              </w:rPr>
            </w:pPr>
            <w:ins w:id="254" w:author="Valentin Gheorghiu" w:date="2021-04-19T16:16:00Z">
              <w:r>
                <w:rPr>
                  <w:rFonts w:hint="eastAsia"/>
                  <w:lang w:val="en-US" w:eastAsia="ja-JP"/>
                </w:rPr>
                <w:t>I</w:t>
              </w:r>
              <w:r>
                <w:rPr>
                  <w:lang w:val="en-US" w:eastAsia="ja-JP"/>
                </w:rPr>
                <w:t>ssue 1-1-2 (slide 5) – we are ok with Option 1</w:t>
              </w:r>
            </w:ins>
          </w:p>
          <w:p w14:paraId="10604C80" w14:textId="77777777" w:rsidR="00AE5291" w:rsidRDefault="00AE5291" w:rsidP="00AE5291">
            <w:pPr>
              <w:spacing w:before="120" w:after="120"/>
              <w:rPr>
                <w:ins w:id="255" w:author="Valentin Gheorghiu" w:date="2021-04-19T16:16:00Z"/>
                <w:lang w:val="en-US" w:eastAsia="ja-JP"/>
              </w:rPr>
            </w:pPr>
            <w:ins w:id="256" w:author="Valentin Gheorghiu" w:date="2021-04-19T16:16:00Z">
              <w:r>
                <w:rPr>
                  <w:rFonts w:hint="eastAsia"/>
                  <w:lang w:val="en-US" w:eastAsia="ja-JP"/>
                </w:rPr>
                <w:t>I</w:t>
              </w:r>
              <w:r>
                <w:rPr>
                  <w:lang w:val="en-US" w:eastAsia="ja-JP"/>
                </w:rPr>
                <w:t>ssue 1-2-1a (slide 6) – we object to Option 1 because both mid-band and high-band are included. It is not clear how much isolation between low and mid-band can be obtained. we support Option 2 but with elimination of mid-band</w:t>
              </w:r>
            </w:ins>
          </w:p>
          <w:p w14:paraId="59638997" w14:textId="77777777" w:rsidR="00AE5291" w:rsidRDefault="00AE5291" w:rsidP="00AE5291">
            <w:pPr>
              <w:spacing w:before="120" w:after="120"/>
              <w:rPr>
                <w:ins w:id="257" w:author="Valentin Gheorghiu" w:date="2021-04-19T16:16:00Z"/>
                <w:lang w:val="en-US" w:eastAsia="ja-JP"/>
              </w:rPr>
            </w:pPr>
            <w:ins w:id="258" w:author="Valentin Gheorghiu" w:date="2021-04-19T16:16:00Z">
              <w:r>
                <w:rPr>
                  <w:rFonts w:hint="eastAsia"/>
                  <w:lang w:val="en-US" w:eastAsia="ja-JP"/>
                </w:rPr>
                <w:t>I</w:t>
              </w:r>
              <w:r>
                <w:rPr>
                  <w:lang w:val="en-US" w:eastAsia="ja-JP"/>
                </w:rPr>
                <w:t>ssue 1-2-1b (slide 7) – we support Option 1. we would object to the other Options</w:t>
              </w:r>
            </w:ins>
          </w:p>
          <w:p w14:paraId="5AA23D72" w14:textId="77777777" w:rsidR="00AE5291" w:rsidRDefault="00AE5291" w:rsidP="00AE5291">
            <w:pPr>
              <w:spacing w:before="120" w:after="120"/>
              <w:rPr>
                <w:ins w:id="259" w:author="Valentin Gheorghiu" w:date="2021-04-19T16:16:00Z"/>
                <w:lang w:val="en-US" w:eastAsia="ja-JP"/>
              </w:rPr>
            </w:pPr>
            <w:ins w:id="260" w:author="Valentin Gheorghiu" w:date="2021-04-19T16:16:00Z">
              <w:r>
                <w:rPr>
                  <w:rFonts w:hint="eastAsia"/>
                  <w:lang w:val="en-US" w:eastAsia="ja-JP"/>
                </w:rPr>
                <w:t>I</w:t>
              </w:r>
              <w:r>
                <w:rPr>
                  <w:lang w:val="en-US" w:eastAsia="ja-JP"/>
                </w:rPr>
                <w:t>ssue 1-2-</w:t>
              </w:r>
              <w:proofErr w:type="gramStart"/>
              <w:r>
                <w:rPr>
                  <w:lang w:val="en-US" w:eastAsia="ja-JP"/>
                </w:rPr>
                <w:t>1c(</w:t>
              </w:r>
              <w:proofErr w:type="gramEnd"/>
              <w:r>
                <w:rPr>
                  <w:lang w:val="en-US" w:eastAsia="ja-JP"/>
                </w:rPr>
                <w:t>slide 8) – We prefer Option 2. Option 1 is just a subset of Option 2, handling of other FR1 bands should also be considered.</w:t>
              </w:r>
            </w:ins>
          </w:p>
          <w:p w14:paraId="1D1C2538" w14:textId="77777777" w:rsidR="00AE5291" w:rsidRDefault="00AE5291" w:rsidP="00AE5291">
            <w:pPr>
              <w:spacing w:before="120" w:after="120"/>
              <w:rPr>
                <w:ins w:id="261" w:author="Valentin Gheorghiu" w:date="2021-04-19T16:16:00Z"/>
                <w:lang w:val="en-US" w:eastAsia="ja-JP"/>
              </w:rPr>
            </w:pPr>
            <w:ins w:id="262" w:author="Valentin Gheorghiu" w:date="2021-04-19T16:16:00Z">
              <w:r>
                <w:rPr>
                  <w:rFonts w:hint="eastAsia"/>
                  <w:lang w:val="en-US" w:eastAsia="ja-JP"/>
                </w:rPr>
                <w:t>I</w:t>
              </w:r>
              <w:r>
                <w:rPr>
                  <w:lang w:val="en-US" w:eastAsia="ja-JP"/>
                </w:rPr>
                <w:t>ssue 1-2-2 (slide 9</w:t>
              </w:r>
              <w:proofErr w:type="gramStart"/>
              <w:r>
                <w:rPr>
                  <w:lang w:val="en-US" w:eastAsia="ja-JP"/>
                </w:rPr>
                <w:t>)–</w:t>
              </w:r>
              <w:proofErr w:type="gramEnd"/>
              <w:r>
                <w:rPr>
                  <w:lang w:val="en-US" w:eastAsia="ja-JP"/>
                </w:rPr>
                <w:t xml:space="preserve"> the options require more discussion, some clear decision criteria should be discussed. It’s difficult to agree anything so generic.</w:t>
              </w:r>
            </w:ins>
          </w:p>
          <w:p w14:paraId="5BCC90E9" w14:textId="77777777" w:rsidR="00AE5291" w:rsidRDefault="00AE5291" w:rsidP="00AE5291">
            <w:pPr>
              <w:spacing w:before="120" w:after="120"/>
              <w:rPr>
                <w:ins w:id="263" w:author="Valentin Gheorghiu" w:date="2021-04-19T16:16:00Z"/>
                <w:lang w:val="en-US" w:eastAsia="ja-JP"/>
              </w:rPr>
            </w:pPr>
            <w:ins w:id="264" w:author="Valentin Gheorghiu" w:date="2021-04-19T16:16:00Z">
              <w:r>
                <w:rPr>
                  <w:rFonts w:hint="eastAsia"/>
                  <w:lang w:val="en-US" w:eastAsia="ja-JP"/>
                </w:rPr>
                <w:t>I</w:t>
              </w:r>
              <w:r>
                <w:rPr>
                  <w:lang w:val="en-US" w:eastAsia="ja-JP"/>
                </w:rPr>
                <w:t>ssue 1-2-3(slide 10) – this issue has some overlap with others, we either agree Option 1 here and delete some other slides or do not consider this slide at all.</w:t>
              </w:r>
            </w:ins>
          </w:p>
          <w:p w14:paraId="51E023FE" w14:textId="77777777" w:rsidR="00AE5291" w:rsidRDefault="00AE5291" w:rsidP="00AE5291">
            <w:pPr>
              <w:spacing w:before="120" w:after="120"/>
              <w:rPr>
                <w:ins w:id="265" w:author="Valentin Gheorghiu" w:date="2021-04-19T16:16:00Z"/>
                <w:lang w:val="en-US" w:eastAsia="ja-JP"/>
              </w:rPr>
            </w:pPr>
            <w:ins w:id="266" w:author="Valentin Gheorghiu" w:date="2021-04-19T16:16:00Z">
              <w:r>
                <w:rPr>
                  <w:rFonts w:hint="eastAsia"/>
                  <w:lang w:val="en-US" w:eastAsia="ja-JP"/>
                </w:rPr>
                <w:t>I</w:t>
              </w:r>
              <w:r>
                <w:rPr>
                  <w:lang w:val="en-US" w:eastAsia="ja-JP"/>
                </w:rPr>
                <w:t xml:space="preserve">ssue 1-2-3c (slide) – Option 2. </w:t>
              </w:r>
              <w:proofErr w:type="gramStart"/>
              <w:r>
                <w:rPr>
                  <w:lang w:val="en-US" w:eastAsia="ja-JP"/>
                </w:rPr>
                <w:t>this</w:t>
              </w:r>
              <w:proofErr w:type="gramEnd"/>
              <w:r>
                <w:rPr>
                  <w:lang w:val="en-US" w:eastAsia="ja-JP"/>
                </w:rPr>
                <w:t xml:space="preserve"> should be discussed case by case since some high bands can be contained in this range. This slide should be placed right after slide 8 and consider together.</w:t>
              </w:r>
            </w:ins>
          </w:p>
          <w:p w14:paraId="1ED1AFF3" w14:textId="77777777" w:rsidR="00AE5291" w:rsidRDefault="00AE5291" w:rsidP="00AE5291">
            <w:pPr>
              <w:spacing w:before="120" w:after="120"/>
              <w:rPr>
                <w:ins w:id="267" w:author="Valentin Gheorghiu" w:date="2021-04-19T16:16:00Z"/>
                <w:lang w:val="en-US" w:eastAsia="ja-JP"/>
              </w:rPr>
            </w:pPr>
            <w:ins w:id="268" w:author="Valentin Gheorghiu" w:date="2021-04-19T16:16:00Z">
              <w:r>
                <w:rPr>
                  <w:lang w:val="en-US" w:eastAsia="ja-JP"/>
                </w:rPr>
                <w:t>Issue 1-2-3d (slide 13) – Option 1</w:t>
              </w:r>
            </w:ins>
          </w:p>
          <w:p w14:paraId="6D57CD99" w14:textId="77777777" w:rsidR="00AE5291" w:rsidRDefault="00AE5291" w:rsidP="00AE5291">
            <w:pPr>
              <w:spacing w:before="120" w:after="120"/>
              <w:rPr>
                <w:ins w:id="269" w:author="Valentin Gheorghiu" w:date="2021-04-19T16:16:00Z"/>
                <w:lang w:val="en-US" w:eastAsia="ja-JP"/>
              </w:rPr>
            </w:pPr>
            <w:ins w:id="270" w:author="Valentin Gheorghiu" w:date="2021-04-19T16:16:00Z">
              <w:r>
                <w:rPr>
                  <w:rFonts w:hint="eastAsia"/>
                  <w:lang w:val="en-US" w:eastAsia="ja-JP"/>
                </w:rPr>
                <w:t>I</w:t>
              </w:r>
              <w:r>
                <w:rPr>
                  <w:lang w:val="en-US" w:eastAsia="ja-JP"/>
                </w:rPr>
                <w:t>ssue 1-2-3e – we support Option 1, this issue is the same as agreeing FDD+TDD always supports simultaneous.</w:t>
              </w:r>
            </w:ins>
          </w:p>
          <w:p w14:paraId="5C775BFE" w14:textId="77777777" w:rsidR="00AE5291" w:rsidRDefault="00AE5291" w:rsidP="00AE5291">
            <w:pPr>
              <w:spacing w:before="120" w:after="120"/>
              <w:rPr>
                <w:ins w:id="271" w:author="Valentin Gheorghiu" w:date="2021-04-19T16:16:00Z"/>
                <w:lang w:val="en-US" w:eastAsia="ja-JP"/>
              </w:rPr>
            </w:pPr>
            <w:ins w:id="272" w:author="Valentin Gheorghiu" w:date="2021-04-19T16:16:00Z">
              <w:r>
                <w:rPr>
                  <w:rFonts w:hint="eastAsia"/>
                  <w:lang w:val="en-US" w:eastAsia="ja-JP"/>
                </w:rPr>
                <w:t>I</w:t>
              </w:r>
              <w:r>
                <w:rPr>
                  <w:lang w:val="en-US" w:eastAsia="ja-JP"/>
                </w:rPr>
                <w:t>ssue 1-3-1(slide 15) – Option 1, specifications do not contain decision criteria.</w:t>
              </w:r>
            </w:ins>
          </w:p>
          <w:p w14:paraId="6A111163" w14:textId="77777777" w:rsidR="00AE5291" w:rsidRDefault="00AE5291" w:rsidP="00AE5291">
            <w:pPr>
              <w:spacing w:before="120" w:after="120"/>
              <w:rPr>
                <w:ins w:id="273" w:author="Valentin Gheorghiu" w:date="2021-04-19T16:16:00Z"/>
                <w:lang w:val="en-US" w:eastAsia="ja-JP"/>
              </w:rPr>
            </w:pPr>
            <w:ins w:id="274" w:author="Valentin Gheorghiu" w:date="2021-04-19T16:16:00Z">
              <w:r>
                <w:rPr>
                  <w:rFonts w:hint="eastAsia"/>
                  <w:lang w:val="en-US" w:eastAsia="ja-JP"/>
                </w:rPr>
                <w:t>I</w:t>
              </w:r>
              <w:r>
                <w:rPr>
                  <w:lang w:val="en-US" w:eastAsia="ja-JP"/>
                </w:rPr>
                <w:t>ssue 1-4-1 (slide 16) – Option 1. our understanding is that Option 2 is precluded by the WID</w:t>
              </w:r>
            </w:ins>
          </w:p>
          <w:p w14:paraId="2178BF15" w14:textId="77777777" w:rsidR="00AE5291" w:rsidRDefault="00AE5291" w:rsidP="00AE5291">
            <w:pPr>
              <w:spacing w:before="120" w:after="120"/>
              <w:rPr>
                <w:ins w:id="275" w:author="Huawei" w:date="2021-04-19T20:37:00Z"/>
                <w:lang w:val="en-US" w:eastAsia="ja-JP"/>
              </w:rPr>
            </w:pPr>
            <w:ins w:id="276" w:author="Valentin Gheorghiu" w:date="2021-04-19T16:16:00Z">
              <w:r>
                <w:rPr>
                  <w:rFonts w:hint="eastAsia"/>
                  <w:lang w:val="en-US" w:eastAsia="ja-JP"/>
                </w:rPr>
                <w:t>I</w:t>
              </w:r>
              <w:r>
                <w:rPr>
                  <w:lang w:val="en-US" w:eastAsia="ja-JP"/>
                </w:rPr>
                <w:t>ssue 1-4-2 (slide 17) – Option 1. our understanding is that Option 2 is precluded by the WID</w:t>
              </w:r>
            </w:ins>
          </w:p>
          <w:p w14:paraId="30473CDB" w14:textId="77777777" w:rsidR="00C4796B" w:rsidRDefault="00C4796B" w:rsidP="00AE5291">
            <w:pPr>
              <w:spacing w:before="120" w:after="120"/>
              <w:rPr>
                <w:ins w:id="277" w:author="Huawei" w:date="2021-04-19T20:37:00Z"/>
                <w:color w:val="0070C0"/>
                <w:lang w:val="en-US" w:eastAsia="ja-JP"/>
              </w:rPr>
            </w:pPr>
          </w:p>
          <w:p w14:paraId="37F66830" w14:textId="08EA33A1" w:rsidR="00C4796B" w:rsidRDefault="00C4796B" w:rsidP="00C4796B">
            <w:pPr>
              <w:spacing w:before="120" w:after="120"/>
              <w:rPr>
                <w:ins w:id="278" w:author="Huawei" w:date="2021-04-19T20:37:00Z"/>
                <w:color w:val="0070C0"/>
                <w:lang w:val="en-US" w:eastAsia="ja-JP"/>
              </w:rPr>
            </w:pPr>
            <w:ins w:id="279" w:author="Huawei" w:date="2021-04-19T20:38:00Z">
              <w:r>
                <w:rPr>
                  <w:color w:val="0070C0"/>
                  <w:lang w:val="en-US" w:eastAsia="ja-JP"/>
                </w:rPr>
                <w:t xml:space="preserve">Huawei, </w:t>
              </w:r>
              <w:proofErr w:type="spellStart"/>
              <w:r>
                <w:rPr>
                  <w:color w:val="0070C0"/>
                  <w:lang w:val="en-US" w:eastAsia="ja-JP"/>
                </w:rPr>
                <w:t>HiSilicon</w:t>
              </w:r>
            </w:ins>
            <w:proofErr w:type="spellEnd"/>
            <w:ins w:id="280" w:author="Huawei" w:date="2021-04-19T20:37:00Z">
              <w:r>
                <w:rPr>
                  <w:color w:val="0070C0"/>
                  <w:lang w:val="en-US" w:eastAsia="ja-JP"/>
                </w:rPr>
                <w:t xml:space="preserve">: </w:t>
              </w:r>
            </w:ins>
          </w:p>
          <w:p w14:paraId="0307CFFC" w14:textId="522D81C7" w:rsidR="00C4796B" w:rsidRDefault="00C4796B" w:rsidP="00C4796B">
            <w:pPr>
              <w:spacing w:before="120" w:after="120"/>
              <w:rPr>
                <w:ins w:id="281" w:author="Huawei" w:date="2021-04-19T20:37:00Z"/>
                <w:lang w:val="en-US" w:eastAsia="ja-JP"/>
              </w:rPr>
            </w:pPr>
            <w:ins w:id="282" w:author="Huawei" w:date="2021-04-19T20:37:00Z">
              <w:r>
                <w:rPr>
                  <w:rFonts w:hint="eastAsia"/>
                  <w:lang w:val="en-US" w:eastAsia="ja-JP"/>
                </w:rPr>
                <w:t>I</w:t>
              </w:r>
              <w:r>
                <w:rPr>
                  <w:lang w:val="en-US" w:eastAsia="ja-JP"/>
                </w:rPr>
                <w:t>ssue 1-1-2 (slide 5)</w:t>
              </w:r>
            </w:ins>
            <w:ins w:id="283" w:author="Huawei" w:date="2021-04-19T20:38:00Z">
              <w:r>
                <w:rPr>
                  <w:lang w:val="en-US" w:eastAsia="ja-JP"/>
                </w:rPr>
                <w:t xml:space="preserve">: </w:t>
              </w:r>
            </w:ins>
            <w:ins w:id="284" w:author="Huawei" w:date="2021-04-19T20:37:00Z">
              <w:r>
                <w:rPr>
                  <w:lang w:val="en-US" w:eastAsia="ja-JP"/>
                </w:rPr>
                <w:t>Option 1</w:t>
              </w:r>
            </w:ins>
          </w:p>
          <w:p w14:paraId="5DC2A227" w14:textId="45647296" w:rsidR="00C4796B" w:rsidRDefault="00C4796B" w:rsidP="00C4796B">
            <w:pPr>
              <w:spacing w:before="120" w:after="120"/>
              <w:rPr>
                <w:ins w:id="285" w:author="Huawei" w:date="2021-04-19T20:37:00Z"/>
                <w:lang w:val="en-US" w:eastAsia="ja-JP"/>
              </w:rPr>
            </w:pPr>
            <w:ins w:id="286" w:author="Huawei" w:date="2021-04-19T20:37:00Z">
              <w:r>
                <w:rPr>
                  <w:rFonts w:hint="eastAsia"/>
                  <w:lang w:val="en-US" w:eastAsia="ja-JP"/>
                </w:rPr>
                <w:t>I</w:t>
              </w:r>
              <w:r>
                <w:rPr>
                  <w:lang w:val="en-US" w:eastAsia="ja-JP"/>
                </w:rPr>
                <w:t>ssue 1-2-1a (slide 6)</w:t>
              </w:r>
            </w:ins>
            <w:ins w:id="287" w:author="Huawei" w:date="2021-04-19T20:39:00Z">
              <w:r>
                <w:rPr>
                  <w:lang w:val="en-US" w:eastAsia="ja-JP"/>
                </w:rPr>
                <w:t>: prefer option 1. Frequency separation is large enough</w:t>
              </w:r>
            </w:ins>
          </w:p>
          <w:p w14:paraId="0ED3A770" w14:textId="0DF7330C" w:rsidR="00C4796B" w:rsidRDefault="00C4796B" w:rsidP="00C4796B">
            <w:pPr>
              <w:spacing w:before="120" w:after="120"/>
              <w:rPr>
                <w:ins w:id="288" w:author="Huawei" w:date="2021-04-19T20:37:00Z"/>
                <w:lang w:val="en-US" w:eastAsia="ja-JP"/>
              </w:rPr>
            </w:pPr>
            <w:ins w:id="289" w:author="Huawei" w:date="2021-04-19T20:37:00Z">
              <w:r>
                <w:rPr>
                  <w:rFonts w:hint="eastAsia"/>
                  <w:lang w:val="en-US" w:eastAsia="ja-JP"/>
                </w:rPr>
                <w:t>I</w:t>
              </w:r>
              <w:r>
                <w:rPr>
                  <w:lang w:val="en-US" w:eastAsia="ja-JP"/>
                </w:rPr>
                <w:t>ssue 1-2-1b (slide 7)</w:t>
              </w:r>
            </w:ins>
            <w:ins w:id="290" w:author="Huawei" w:date="2021-04-19T20:40:00Z">
              <w:r>
                <w:rPr>
                  <w:lang w:val="en-US" w:eastAsia="ja-JP"/>
                </w:rPr>
                <w:t xml:space="preserve">: prefer option </w:t>
              </w:r>
            </w:ins>
            <w:ins w:id="291" w:author="Huawei" w:date="2021-04-19T21:00:00Z">
              <w:r w:rsidR="00576EEE">
                <w:rPr>
                  <w:lang w:val="en-US" w:eastAsia="ja-JP"/>
                </w:rPr>
                <w:t>3</w:t>
              </w:r>
            </w:ins>
            <w:ins w:id="292" w:author="Huawei" w:date="2021-04-19T20:40:00Z">
              <w:r>
                <w:rPr>
                  <w:lang w:val="en-US" w:eastAsia="ja-JP"/>
                </w:rPr>
                <w:t>. But open for further analysis.</w:t>
              </w:r>
            </w:ins>
          </w:p>
          <w:p w14:paraId="68CB2211" w14:textId="2C1893C5" w:rsidR="00C4796B" w:rsidRDefault="00C4796B" w:rsidP="00C4796B">
            <w:pPr>
              <w:spacing w:before="120" w:after="120"/>
              <w:rPr>
                <w:ins w:id="293" w:author="Huawei" w:date="2021-04-19T20:37:00Z"/>
                <w:lang w:val="en-US" w:eastAsia="ja-JP"/>
              </w:rPr>
            </w:pPr>
            <w:ins w:id="294" w:author="Huawei" w:date="2021-04-19T20:37:00Z">
              <w:r>
                <w:rPr>
                  <w:rFonts w:hint="eastAsia"/>
                  <w:lang w:val="en-US" w:eastAsia="ja-JP"/>
                </w:rPr>
                <w:t>I</w:t>
              </w:r>
              <w:r>
                <w:rPr>
                  <w:lang w:val="en-US" w:eastAsia="ja-JP"/>
                </w:rPr>
                <w:t>ssue 1-2-1c</w:t>
              </w:r>
            </w:ins>
            <w:ins w:id="295" w:author="Huawei" w:date="2021-04-19T20:40:00Z">
              <w:r>
                <w:rPr>
                  <w:lang w:val="en-US" w:eastAsia="ja-JP"/>
                </w:rPr>
                <w:t xml:space="preserve"> </w:t>
              </w:r>
            </w:ins>
            <w:ins w:id="296" w:author="Huawei" w:date="2021-04-19T20:37:00Z">
              <w:r>
                <w:rPr>
                  <w:lang w:val="en-US" w:eastAsia="ja-JP"/>
                </w:rPr>
                <w:t>(slide 8)</w:t>
              </w:r>
            </w:ins>
            <w:ins w:id="297" w:author="Huawei" w:date="2021-04-19T20:41:00Z">
              <w:r>
                <w:rPr>
                  <w:lang w:val="en-US" w:eastAsia="ja-JP"/>
                </w:rPr>
                <w:t>: prefer option 1</w:t>
              </w:r>
            </w:ins>
            <w:ins w:id="298" w:author="Huawei" w:date="2021-04-19T20:37:00Z">
              <w:r>
                <w:rPr>
                  <w:lang w:val="en-US" w:eastAsia="ja-JP"/>
                </w:rPr>
                <w:t>.</w:t>
              </w:r>
            </w:ins>
          </w:p>
          <w:p w14:paraId="53E6D0B9" w14:textId="43D2EB89" w:rsidR="00C4796B" w:rsidRDefault="00C4796B" w:rsidP="00C4796B">
            <w:pPr>
              <w:spacing w:before="120" w:after="120"/>
              <w:rPr>
                <w:ins w:id="299" w:author="Huawei" w:date="2021-04-19T20:37:00Z"/>
                <w:lang w:val="en-US" w:eastAsia="ja-JP"/>
              </w:rPr>
            </w:pPr>
            <w:ins w:id="300" w:author="Huawei" w:date="2021-04-19T20:37:00Z">
              <w:r>
                <w:rPr>
                  <w:rFonts w:hint="eastAsia"/>
                  <w:lang w:val="en-US" w:eastAsia="ja-JP"/>
                </w:rPr>
                <w:t>I</w:t>
              </w:r>
              <w:r>
                <w:rPr>
                  <w:lang w:val="en-US" w:eastAsia="ja-JP"/>
                </w:rPr>
                <w:t>ssue 1-2-2 (slide 9</w:t>
              </w:r>
            </w:ins>
            <w:ins w:id="301" w:author="Huawei" w:date="2021-04-19T20:41:00Z">
              <w:r>
                <w:rPr>
                  <w:lang w:val="en-US" w:eastAsia="ja-JP"/>
                </w:rPr>
                <w:t xml:space="preserve">): prefer option </w:t>
              </w:r>
            </w:ins>
            <w:ins w:id="302" w:author="Huawei" w:date="2021-04-19T20:47:00Z">
              <w:r>
                <w:rPr>
                  <w:lang w:val="en-US" w:eastAsia="ja-JP"/>
                </w:rPr>
                <w:t>2</w:t>
              </w:r>
            </w:ins>
            <w:ins w:id="303" w:author="Huawei" w:date="2021-04-19T20:37:00Z">
              <w:r>
                <w:rPr>
                  <w:lang w:val="en-US" w:eastAsia="ja-JP"/>
                </w:rPr>
                <w:t>.</w:t>
              </w:r>
            </w:ins>
          </w:p>
          <w:p w14:paraId="58E22E49" w14:textId="65756C6D" w:rsidR="00C4796B" w:rsidRDefault="00C4796B" w:rsidP="00C4796B">
            <w:pPr>
              <w:spacing w:before="120" w:after="120"/>
              <w:rPr>
                <w:ins w:id="304" w:author="Huawei" w:date="2021-04-19T20:37:00Z"/>
                <w:lang w:val="en-US" w:eastAsia="ja-JP"/>
              </w:rPr>
            </w:pPr>
            <w:ins w:id="305" w:author="Huawei" w:date="2021-04-19T20:37:00Z">
              <w:r>
                <w:rPr>
                  <w:rFonts w:hint="eastAsia"/>
                  <w:lang w:val="en-US" w:eastAsia="ja-JP"/>
                </w:rPr>
                <w:t>I</w:t>
              </w:r>
              <w:r>
                <w:rPr>
                  <w:lang w:val="en-US" w:eastAsia="ja-JP"/>
                </w:rPr>
                <w:t>ssue 1-2-3</w:t>
              </w:r>
            </w:ins>
            <w:ins w:id="306" w:author="Huawei" w:date="2021-04-19T20:41:00Z">
              <w:r>
                <w:rPr>
                  <w:lang w:val="en-US" w:eastAsia="ja-JP"/>
                </w:rPr>
                <w:t xml:space="preserve"> </w:t>
              </w:r>
            </w:ins>
            <w:ins w:id="307" w:author="Huawei" w:date="2021-04-19T20:37:00Z">
              <w:r>
                <w:rPr>
                  <w:lang w:val="en-US" w:eastAsia="ja-JP"/>
                </w:rPr>
                <w:t>(slide 10)</w:t>
              </w:r>
            </w:ins>
            <w:ins w:id="308" w:author="Huawei" w:date="2021-04-19T20:42:00Z">
              <w:r>
                <w:rPr>
                  <w:lang w:val="en-US" w:eastAsia="ja-JP"/>
                </w:rPr>
                <w:t xml:space="preserve">: option </w:t>
              </w:r>
            </w:ins>
            <w:ins w:id="309" w:author="Huawei" w:date="2021-04-19T20:49:00Z">
              <w:r>
                <w:rPr>
                  <w:lang w:val="en-US" w:eastAsia="ja-JP"/>
                </w:rPr>
                <w:t>2</w:t>
              </w:r>
            </w:ins>
            <w:ins w:id="310" w:author="Huawei" w:date="2021-04-19T20:37:00Z">
              <w:r>
                <w:rPr>
                  <w:lang w:val="en-US" w:eastAsia="ja-JP"/>
                </w:rPr>
                <w:t>.</w:t>
              </w:r>
            </w:ins>
            <w:ins w:id="311" w:author="Huawei" w:date="2021-04-19T20:49:00Z">
              <w:r>
                <w:rPr>
                  <w:lang w:val="en-US" w:eastAsia="ja-JP"/>
                </w:rPr>
                <w:t xml:space="preserve"> For some band combinations, MSD can be considered</w:t>
              </w:r>
            </w:ins>
          </w:p>
          <w:p w14:paraId="781681A1" w14:textId="7CAEF767" w:rsidR="00C4796B" w:rsidRDefault="00C4796B" w:rsidP="00C4796B">
            <w:pPr>
              <w:spacing w:before="120" w:after="120"/>
              <w:rPr>
                <w:ins w:id="312" w:author="Huawei" w:date="2021-04-19T20:37:00Z"/>
                <w:lang w:val="en-US" w:eastAsia="ja-JP"/>
              </w:rPr>
            </w:pPr>
            <w:ins w:id="313" w:author="Huawei" w:date="2021-04-19T20:37:00Z">
              <w:r>
                <w:rPr>
                  <w:rFonts w:hint="eastAsia"/>
                  <w:lang w:val="en-US" w:eastAsia="ja-JP"/>
                </w:rPr>
                <w:t>I</w:t>
              </w:r>
              <w:r>
                <w:rPr>
                  <w:lang w:val="en-US" w:eastAsia="ja-JP"/>
                </w:rPr>
                <w:t>ssue 1-2-3c (</w:t>
              </w:r>
            </w:ins>
            <w:ins w:id="314" w:author="Huawei" w:date="2021-04-19T20:44:00Z">
              <w:r>
                <w:rPr>
                  <w:lang w:val="en-US" w:eastAsia="ja-JP"/>
                </w:rPr>
                <w:t>slide 1</w:t>
              </w:r>
            </w:ins>
            <w:ins w:id="315" w:author="Huawei" w:date="2021-04-19T20:51:00Z">
              <w:r>
                <w:rPr>
                  <w:lang w:val="en-US" w:eastAsia="ja-JP"/>
                </w:rPr>
                <w:t>2</w:t>
              </w:r>
            </w:ins>
            <w:ins w:id="316" w:author="Huawei" w:date="2021-04-19T20:37:00Z">
              <w:r>
                <w:rPr>
                  <w:lang w:val="en-US" w:eastAsia="ja-JP"/>
                </w:rPr>
                <w:t>)</w:t>
              </w:r>
            </w:ins>
            <w:ins w:id="317" w:author="Huawei" w:date="2021-04-19T20:52:00Z">
              <w:r>
                <w:rPr>
                  <w:lang w:val="en-US" w:eastAsia="ja-JP"/>
                </w:rPr>
                <w:t xml:space="preserve">: </w:t>
              </w:r>
            </w:ins>
            <w:ins w:id="318" w:author="Huawei" w:date="2021-04-19T20:37:00Z">
              <w:r>
                <w:rPr>
                  <w:lang w:val="en-US" w:eastAsia="ja-JP"/>
                </w:rPr>
                <w:t xml:space="preserve">Option </w:t>
              </w:r>
            </w:ins>
            <w:ins w:id="319" w:author="Huawei" w:date="2021-04-19T20:50:00Z">
              <w:r>
                <w:rPr>
                  <w:lang w:val="en-US" w:eastAsia="ja-JP"/>
                </w:rPr>
                <w:t>1</w:t>
              </w:r>
            </w:ins>
            <w:ins w:id="320" w:author="Huawei" w:date="2021-04-19T20:37:00Z">
              <w:r>
                <w:rPr>
                  <w:lang w:val="en-US" w:eastAsia="ja-JP"/>
                </w:rPr>
                <w:t>.</w:t>
              </w:r>
            </w:ins>
          </w:p>
          <w:p w14:paraId="1277F8E6" w14:textId="61770077" w:rsidR="00C4796B" w:rsidRDefault="00C4796B" w:rsidP="00C4796B">
            <w:pPr>
              <w:spacing w:before="120" w:after="120"/>
              <w:rPr>
                <w:ins w:id="321" w:author="Huawei" w:date="2021-04-19T20:37:00Z"/>
                <w:lang w:val="en-US" w:eastAsia="ja-JP"/>
              </w:rPr>
            </w:pPr>
            <w:ins w:id="322" w:author="Huawei" w:date="2021-04-19T20:37:00Z">
              <w:r>
                <w:rPr>
                  <w:lang w:val="en-US" w:eastAsia="ja-JP"/>
                </w:rPr>
                <w:t>Issue 1-2-3d (slide 13)</w:t>
              </w:r>
            </w:ins>
            <w:ins w:id="323" w:author="Huawei" w:date="2021-04-19T20:52:00Z">
              <w:r>
                <w:rPr>
                  <w:lang w:val="en-US" w:eastAsia="ja-JP"/>
                </w:rPr>
                <w:t>:</w:t>
              </w:r>
            </w:ins>
            <w:ins w:id="324" w:author="Huawei" w:date="2021-04-19T20:37:00Z">
              <w:r>
                <w:rPr>
                  <w:lang w:val="en-US" w:eastAsia="ja-JP"/>
                </w:rPr>
                <w:t xml:space="preserve"> Option 1</w:t>
              </w:r>
            </w:ins>
          </w:p>
          <w:p w14:paraId="1F944954" w14:textId="36AD9FAC" w:rsidR="00C4796B" w:rsidRDefault="00C4796B" w:rsidP="00C4796B">
            <w:pPr>
              <w:spacing w:before="120" w:after="120"/>
              <w:rPr>
                <w:ins w:id="325" w:author="Huawei" w:date="2021-04-19T20:37:00Z"/>
                <w:lang w:val="en-US" w:eastAsia="ja-JP"/>
              </w:rPr>
            </w:pPr>
            <w:ins w:id="326" w:author="Huawei" w:date="2021-04-19T20:37:00Z">
              <w:r>
                <w:rPr>
                  <w:rFonts w:hint="eastAsia"/>
                  <w:lang w:val="en-US" w:eastAsia="ja-JP"/>
                </w:rPr>
                <w:t>I</w:t>
              </w:r>
              <w:r>
                <w:rPr>
                  <w:lang w:val="en-US" w:eastAsia="ja-JP"/>
                </w:rPr>
                <w:t>ssue 1-2-3e</w:t>
              </w:r>
            </w:ins>
            <w:ins w:id="327" w:author="Huawei" w:date="2021-04-19T20:52:00Z">
              <w:r>
                <w:rPr>
                  <w:lang w:val="en-US" w:eastAsia="ja-JP"/>
                </w:rPr>
                <w:t xml:space="preserve"> </w:t>
              </w:r>
            </w:ins>
            <w:ins w:id="328" w:author="Huawei" w:date="2021-04-19T20:51:00Z">
              <w:r>
                <w:rPr>
                  <w:lang w:val="en-US" w:eastAsia="ja-JP"/>
                </w:rPr>
                <w:t>(slide 1</w:t>
              </w:r>
            </w:ins>
            <w:ins w:id="329" w:author="Huawei" w:date="2021-04-19T20:52:00Z">
              <w:r>
                <w:rPr>
                  <w:lang w:val="en-US" w:eastAsia="ja-JP"/>
                </w:rPr>
                <w:t>4</w:t>
              </w:r>
            </w:ins>
            <w:ins w:id="330" w:author="Huawei" w:date="2021-04-19T20:51:00Z">
              <w:r>
                <w:rPr>
                  <w:lang w:val="en-US" w:eastAsia="ja-JP"/>
                </w:rPr>
                <w:t>)</w:t>
              </w:r>
            </w:ins>
            <w:ins w:id="331" w:author="Huawei" w:date="2021-04-19T20:52:00Z">
              <w:r>
                <w:rPr>
                  <w:lang w:val="en-US" w:eastAsia="ja-JP"/>
                </w:rPr>
                <w:t>: Option 2</w:t>
              </w:r>
            </w:ins>
            <w:ins w:id="332" w:author="Huawei" w:date="2021-04-19T20:37:00Z">
              <w:r>
                <w:rPr>
                  <w:lang w:val="en-US" w:eastAsia="ja-JP"/>
                </w:rPr>
                <w:t>.</w:t>
              </w:r>
            </w:ins>
            <w:ins w:id="333" w:author="Huawei" w:date="2021-04-19T20:52:00Z">
              <w:r>
                <w:rPr>
                  <w:lang w:val="en-US" w:eastAsia="ja-JP"/>
                </w:rPr>
                <w:t xml:space="preserve"> Similar to FDD-TDD, MSD is allowed for some band combinations. </w:t>
              </w:r>
            </w:ins>
          </w:p>
          <w:p w14:paraId="16CDD0B8" w14:textId="5F6E0124" w:rsidR="00C4796B" w:rsidRDefault="00C4796B" w:rsidP="00C4796B">
            <w:pPr>
              <w:spacing w:before="120" w:after="120"/>
              <w:rPr>
                <w:ins w:id="334" w:author="Huawei" w:date="2021-04-19T20:37:00Z"/>
                <w:lang w:val="en-US" w:eastAsia="ja-JP"/>
              </w:rPr>
            </w:pPr>
            <w:ins w:id="335" w:author="Huawei" w:date="2021-04-19T20:37:00Z">
              <w:r>
                <w:rPr>
                  <w:rFonts w:hint="eastAsia"/>
                  <w:lang w:val="en-US" w:eastAsia="ja-JP"/>
                </w:rPr>
                <w:t>I</w:t>
              </w:r>
              <w:r>
                <w:rPr>
                  <w:lang w:val="en-US" w:eastAsia="ja-JP"/>
                </w:rPr>
                <w:t>ssue 1-3-1</w:t>
              </w:r>
            </w:ins>
            <w:ins w:id="336" w:author="Huawei" w:date="2021-04-19T21:02:00Z">
              <w:r w:rsidR="00576EEE">
                <w:rPr>
                  <w:lang w:val="en-US" w:eastAsia="ja-JP"/>
                </w:rPr>
                <w:t xml:space="preserve"> </w:t>
              </w:r>
            </w:ins>
            <w:ins w:id="337" w:author="Huawei" w:date="2021-04-19T20:37:00Z">
              <w:r>
                <w:rPr>
                  <w:lang w:val="en-US" w:eastAsia="ja-JP"/>
                </w:rPr>
                <w:t>(slide 15)</w:t>
              </w:r>
            </w:ins>
            <w:ins w:id="338" w:author="Huawei" w:date="2021-04-19T20:53:00Z">
              <w:r>
                <w:rPr>
                  <w:lang w:val="en-US" w:eastAsia="ja-JP"/>
                </w:rPr>
                <w:t>: Agree that at least can be documented in TR, whether to be captured in TS can be further discussed</w:t>
              </w:r>
            </w:ins>
            <w:ins w:id="339" w:author="Huawei" w:date="2021-04-19T20:37:00Z">
              <w:r>
                <w:rPr>
                  <w:lang w:val="en-US" w:eastAsia="ja-JP"/>
                </w:rPr>
                <w:t>.</w:t>
              </w:r>
            </w:ins>
          </w:p>
          <w:p w14:paraId="70CCD4F8" w14:textId="63B85087" w:rsidR="00C4796B" w:rsidRDefault="00C4796B" w:rsidP="00C4796B">
            <w:pPr>
              <w:spacing w:before="120" w:after="120"/>
              <w:rPr>
                <w:ins w:id="340" w:author="Huawei" w:date="2021-04-19T20:37:00Z"/>
                <w:lang w:val="en-US" w:eastAsia="ja-JP"/>
              </w:rPr>
            </w:pPr>
            <w:ins w:id="341" w:author="Huawei" w:date="2021-04-19T20:37:00Z">
              <w:r>
                <w:rPr>
                  <w:rFonts w:hint="eastAsia"/>
                  <w:lang w:val="en-US" w:eastAsia="ja-JP"/>
                </w:rPr>
                <w:lastRenderedPageBreak/>
                <w:t>I</w:t>
              </w:r>
              <w:r>
                <w:rPr>
                  <w:lang w:val="en-US" w:eastAsia="ja-JP"/>
                </w:rPr>
                <w:t>ssue 1-4-1 (slide 16)</w:t>
              </w:r>
            </w:ins>
            <w:ins w:id="342" w:author="Huawei" w:date="2021-04-19T20:54:00Z">
              <w:r>
                <w:rPr>
                  <w:lang w:val="en-US" w:eastAsia="ja-JP"/>
                </w:rPr>
                <w:t xml:space="preserve">: </w:t>
              </w:r>
            </w:ins>
            <w:ins w:id="343" w:author="Huawei" w:date="2021-04-19T20:37:00Z">
              <w:r>
                <w:rPr>
                  <w:lang w:val="en-US" w:eastAsia="ja-JP"/>
                </w:rPr>
                <w:t xml:space="preserve">Option </w:t>
              </w:r>
            </w:ins>
            <w:ins w:id="344" w:author="Huawei" w:date="2021-04-19T20:54:00Z">
              <w:r>
                <w:rPr>
                  <w:lang w:val="en-US" w:eastAsia="ja-JP"/>
                </w:rPr>
                <w:t>2</w:t>
              </w:r>
            </w:ins>
            <w:ins w:id="345" w:author="Huawei" w:date="2021-04-19T20:37:00Z">
              <w:r>
                <w:rPr>
                  <w:lang w:val="en-US" w:eastAsia="ja-JP"/>
                </w:rPr>
                <w:t xml:space="preserve">. </w:t>
              </w:r>
            </w:ins>
            <w:ins w:id="346" w:author="Huawei" w:date="2021-04-19T20:54:00Z">
              <w:r>
                <w:rPr>
                  <w:lang w:val="en-US" w:eastAsia="ja-JP"/>
                </w:rPr>
                <w:t xml:space="preserve">Seems companies are not aligned with the procedure of release independent manner. In our understanding, even the </w:t>
              </w:r>
            </w:ins>
            <w:ins w:id="347" w:author="Huawei" w:date="2021-04-19T20:55:00Z">
              <w:r>
                <w:rPr>
                  <w:lang w:val="en-US" w:eastAsia="ja-JP"/>
                </w:rPr>
                <w:t>band combination is requested and introduced in Rel-17, a Rel-15 UE can still support the band combination and indicate the capability with release independe</w:t>
              </w:r>
            </w:ins>
            <w:ins w:id="348" w:author="Huawei" w:date="2021-04-19T20:56:00Z">
              <w:r>
                <w:rPr>
                  <w:lang w:val="en-US" w:eastAsia="ja-JP"/>
                </w:rPr>
                <w:t>nt manner as the capability itself was introduced from Rel-15.</w:t>
              </w:r>
            </w:ins>
          </w:p>
          <w:p w14:paraId="1280D3A1" w14:textId="2BA0B8CE" w:rsidR="00C4796B" w:rsidRPr="00C4796B" w:rsidRDefault="00C4796B" w:rsidP="00C4796B">
            <w:pPr>
              <w:spacing w:before="120" w:after="120"/>
              <w:rPr>
                <w:color w:val="0070C0"/>
                <w:lang w:val="en-US" w:eastAsia="ja-JP"/>
              </w:rPr>
            </w:pPr>
            <w:ins w:id="349" w:author="Huawei" w:date="2021-04-19T20:37:00Z">
              <w:r>
                <w:rPr>
                  <w:rFonts w:hint="eastAsia"/>
                  <w:lang w:val="en-US" w:eastAsia="ja-JP"/>
                </w:rPr>
                <w:t>I</w:t>
              </w:r>
              <w:r>
                <w:rPr>
                  <w:lang w:val="en-US" w:eastAsia="ja-JP"/>
                </w:rPr>
                <w:t>ssue 1-4-2 (slide 17)</w:t>
              </w:r>
            </w:ins>
            <w:ins w:id="350" w:author="Huawei" w:date="2021-04-19T20:56:00Z">
              <w:r>
                <w:rPr>
                  <w:lang w:val="en-US" w:eastAsia="ja-JP"/>
                </w:rPr>
                <w:t>: We think that o</w:t>
              </w:r>
            </w:ins>
            <w:ins w:id="351" w:author="Huawei" w:date="2021-04-19T20:37:00Z">
              <w:r>
                <w:rPr>
                  <w:lang w:val="en-US" w:eastAsia="ja-JP"/>
                </w:rPr>
                <w:t xml:space="preserve">ption </w:t>
              </w:r>
            </w:ins>
            <w:ins w:id="352" w:author="Huawei" w:date="2021-04-19T20:56:00Z">
              <w:r>
                <w:rPr>
                  <w:lang w:val="en-US" w:eastAsia="ja-JP"/>
                </w:rPr>
                <w:t xml:space="preserve">2 </w:t>
              </w:r>
            </w:ins>
            <w:ins w:id="353" w:author="Huawei" w:date="2021-04-19T20:57:00Z">
              <w:r>
                <w:rPr>
                  <w:lang w:val="en-US" w:eastAsia="ja-JP"/>
                </w:rPr>
                <w:t xml:space="preserve">could also be considered. For instance, for a specific band combination introduced from early release, if </w:t>
              </w:r>
            </w:ins>
            <w:ins w:id="354" w:author="Huawei" w:date="2021-04-19T20:58:00Z">
              <w:r>
                <w:rPr>
                  <w:lang w:val="en-US" w:eastAsia="ja-JP"/>
                </w:rPr>
                <w:t xml:space="preserve">it is not implemented yet, there would be no backward compatibility issue with indication of the capability for an early release. </w:t>
              </w:r>
            </w:ins>
          </w:p>
        </w:tc>
      </w:tr>
      <w:tr w:rsidR="00190A03" w14:paraId="5621E0A0" w14:textId="77777777">
        <w:trPr>
          <w:trHeight w:val="468"/>
        </w:trPr>
        <w:tc>
          <w:tcPr>
            <w:tcW w:w="1555" w:type="dxa"/>
          </w:tcPr>
          <w:p w14:paraId="00A72243" w14:textId="77777777" w:rsidR="00190A03" w:rsidRDefault="00190A03" w:rsidP="00190A03">
            <w:pPr>
              <w:spacing w:before="120" w:after="120"/>
            </w:pPr>
          </w:p>
        </w:tc>
        <w:tc>
          <w:tcPr>
            <w:tcW w:w="1491" w:type="dxa"/>
          </w:tcPr>
          <w:p w14:paraId="26DA14F8" w14:textId="77777777" w:rsidR="00190A03" w:rsidRDefault="00190A03" w:rsidP="00190A03">
            <w:pPr>
              <w:spacing w:before="120" w:after="120"/>
            </w:pPr>
          </w:p>
        </w:tc>
        <w:tc>
          <w:tcPr>
            <w:tcW w:w="6585" w:type="dxa"/>
          </w:tcPr>
          <w:p w14:paraId="17634384" w14:textId="77777777" w:rsidR="00190A03" w:rsidRDefault="00190A03" w:rsidP="00190A03">
            <w:pPr>
              <w:spacing w:before="120" w:after="120"/>
              <w:rPr>
                <w:lang w:val="en-US"/>
              </w:rPr>
            </w:pPr>
          </w:p>
        </w:tc>
      </w:tr>
    </w:tbl>
    <w:p w14:paraId="6CB34F20" w14:textId="77777777" w:rsidR="00B007EE" w:rsidRDefault="00B007EE">
      <w:pPr>
        <w:rPr>
          <w:lang w:eastAsia="zh-CN"/>
        </w:rPr>
      </w:pPr>
    </w:p>
    <w:p w14:paraId="35EF5D7C" w14:textId="77777777" w:rsidR="00B007EE" w:rsidRDefault="00F44D53">
      <w:pPr>
        <w:pStyle w:val="Heading2"/>
      </w:pPr>
      <w:r>
        <w:rPr>
          <w:rFonts w:hint="eastAsia"/>
        </w:rPr>
        <w:t>Summary on 2nd round</w:t>
      </w:r>
      <w:r>
        <w:t xml:space="preserve"> (if applicable)</w:t>
      </w:r>
    </w:p>
    <w:p w14:paraId="3AE23663"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07EE" w14:paraId="2A6466FB" w14:textId="77777777">
        <w:tc>
          <w:tcPr>
            <w:tcW w:w="1242" w:type="dxa"/>
          </w:tcPr>
          <w:p w14:paraId="134D53BA" w14:textId="77777777" w:rsidR="00B007EE" w:rsidRDefault="00F44D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91BF4B" w14:textId="77777777" w:rsidR="00B007EE" w:rsidRDefault="00F44D5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08A2EA54" w14:textId="77777777">
        <w:tc>
          <w:tcPr>
            <w:tcW w:w="1242" w:type="dxa"/>
          </w:tcPr>
          <w:p w14:paraId="68CF70A4" w14:textId="543985C3" w:rsidR="00B007EE" w:rsidRDefault="00471E0E">
            <w:pPr>
              <w:rPr>
                <w:rFonts w:eastAsiaTheme="minorEastAsia"/>
                <w:color w:val="0070C0"/>
                <w:lang w:val="en-US" w:eastAsia="zh-CN"/>
              </w:rPr>
            </w:pPr>
            <w:r w:rsidRPr="00471E0E">
              <w:rPr>
                <w:rFonts w:eastAsiaTheme="minorEastAsia"/>
                <w:color w:val="0070C0"/>
                <w:lang w:val="en-US" w:eastAsia="zh-CN"/>
              </w:rPr>
              <w:t>R4-2105377</w:t>
            </w:r>
          </w:p>
        </w:tc>
        <w:tc>
          <w:tcPr>
            <w:tcW w:w="8615" w:type="dxa"/>
          </w:tcPr>
          <w:p w14:paraId="79212C06" w14:textId="291DF80C" w:rsidR="00B007EE" w:rsidRDefault="00471E0E">
            <w:pPr>
              <w:rPr>
                <w:rFonts w:eastAsiaTheme="minorEastAsia"/>
                <w:color w:val="0070C0"/>
                <w:lang w:val="en-US" w:eastAsia="zh-CN"/>
              </w:rPr>
            </w:pPr>
            <w:r w:rsidRPr="00471E0E">
              <w:rPr>
                <w:rFonts w:eastAsiaTheme="minorEastAsia"/>
                <w:color w:val="0070C0"/>
                <w:lang w:val="en-US" w:eastAsia="zh-CN"/>
              </w:rPr>
              <w:t>Way forward on Simultaneous Rx/</w:t>
            </w:r>
            <w:proofErr w:type="spellStart"/>
            <w:r w:rsidRPr="00471E0E">
              <w:rPr>
                <w:rFonts w:eastAsiaTheme="minorEastAsia"/>
                <w:color w:val="0070C0"/>
                <w:lang w:val="en-US" w:eastAsia="zh-CN"/>
              </w:rPr>
              <w:t>Tx</w:t>
            </w:r>
            <w:proofErr w:type="spellEnd"/>
            <w:r>
              <w:rPr>
                <w:rFonts w:eastAsiaTheme="minorEastAsia"/>
                <w:color w:val="0070C0"/>
                <w:lang w:val="en-US" w:eastAsia="zh-CN"/>
              </w:rPr>
              <w:t>, agreeable</w:t>
            </w:r>
          </w:p>
        </w:tc>
      </w:tr>
      <w:tr w:rsidR="00B007EE" w14:paraId="3CDDD6E6" w14:textId="77777777">
        <w:tc>
          <w:tcPr>
            <w:tcW w:w="1242" w:type="dxa"/>
          </w:tcPr>
          <w:p w14:paraId="6D044DA3" w14:textId="77777777" w:rsidR="00B007EE" w:rsidRDefault="00B007EE">
            <w:pPr>
              <w:rPr>
                <w:rFonts w:eastAsiaTheme="minorEastAsia"/>
                <w:color w:val="0070C0"/>
                <w:lang w:val="en-US" w:eastAsia="zh-CN"/>
              </w:rPr>
            </w:pPr>
          </w:p>
        </w:tc>
        <w:tc>
          <w:tcPr>
            <w:tcW w:w="8615" w:type="dxa"/>
          </w:tcPr>
          <w:p w14:paraId="59235E19" w14:textId="77777777" w:rsidR="00B007EE" w:rsidRDefault="00B007EE">
            <w:pPr>
              <w:rPr>
                <w:rFonts w:eastAsiaTheme="minorEastAsia"/>
                <w:i/>
                <w:color w:val="0070C0"/>
                <w:lang w:val="en-US" w:eastAsia="zh-CN"/>
              </w:rPr>
            </w:pPr>
          </w:p>
        </w:tc>
      </w:tr>
    </w:tbl>
    <w:p w14:paraId="258A0C06" w14:textId="77777777" w:rsidR="00B007EE" w:rsidRDefault="00B007EE"/>
    <w:p w14:paraId="3BFC0D2F" w14:textId="77777777" w:rsidR="00B007EE" w:rsidRDefault="00F44D53">
      <w:pPr>
        <w:pStyle w:val="Heading1"/>
        <w:rPr>
          <w:lang w:eastAsia="ja-JP"/>
        </w:rPr>
      </w:pPr>
      <w:r>
        <w:rPr>
          <w:lang w:eastAsia="ja-JP"/>
        </w:rPr>
        <w:t xml:space="preserve">Topic #2: </w:t>
      </w:r>
      <w:r>
        <w:t>TR skeleton</w:t>
      </w:r>
    </w:p>
    <w:p w14:paraId="4F929718" w14:textId="77777777" w:rsidR="00B007EE" w:rsidRDefault="00F44D53">
      <w:pPr>
        <w:rPr>
          <w:i/>
          <w:color w:val="0070C0"/>
          <w:lang w:eastAsia="zh-CN"/>
        </w:rPr>
      </w:pPr>
      <w:r>
        <w:rPr>
          <w:i/>
          <w:color w:val="0070C0"/>
          <w:lang w:eastAsia="zh-CN"/>
        </w:rPr>
        <w:t xml:space="preserve">Main technical topic overview. The structure can be done based on sub-agenda basis. </w:t>
      </w:r>
    </w:p>
    <w:p w14:paraId="45BB5773" w14:textId="77777777" w:rsidR="00B007EE" w:rsidRDefault="00F44D53">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B007EE" w14:paraId="36C23627" w14:textId="77777777">
        <w:trPr>
          <w:trHeight w:val="468"/>
        </w:trPr>
        <w:tc>
          <w:tcPr>
            <w:tcW w:w="1454" w:type="dxa"/>
            <w:vAlign w:val="center"/>
          </w:tcPr>
          <w:p w14:paraId="3F16A78D" w14:textId="77777777" w:rsidR="00B007EE" w:rsidRDefault="00F44D53">
            <w:pPr>
              <w:spacing w:before="120" w:after="120"/>
              <w:rPr>
                <w:b/>
                <w:bCs/>
              </w:rPr>
            </w:pPr>
            <w:r>
              <w:rPr>
                <w:b/>
                <w:bCs/>
              </w:rPr>
              <w:t>T-doc number</w:t>
            </w:r>
          </w:p>
        </w:tc>
        <w:tc>
          <w:tcPr>
            <w:tcW w:w="1428" w:type="dxa"/>
            <w:vAlign w:val="center"/>
          </w:tcPr>
          <w:p w14:paraId="63269EB8" w14:textId="77777777" w:rsidR="00B007EE" w:rsidRDefault="00F44D53">
            <w:pPr>
              <w:spacing w:before="120" w:after="120"/>
              <w:rPr>
                <w:b/>
                <w:bCs/>
              </w:rPr>
            </w:pPr>
            <w:r>
              <w:rPr>
                <w:b/>
                <w:bCs/>
              </w:rPr>
              <w:t>Company</w:t>
            </w:r>
          </w:p>
        </w:tc>
        <w:tc>
          <w:tcPr>
            <w:tcW w:w="6612" w:type="dxa"/>
            <w:vAlign w:val="center"/>
          </w:tcPr>
          <w:p w14:paraId="5BA3D228" w14:textId="77777777" w:rsidR="00B007EE" w:rsidRDefault="00F44D53">
            <w:pPr>
              <w:spacing w:before="120" w:after="120"/>
              <w:rPr>
                <w:b/>
                <w:bCs/>
              </w:rPr>
            </w:pPr>
            <w:r>
              <w:rPr>
                <w:b/>
                <w:bCs/>
              </w:rPr>
              <w:t>Proposals / Observations</w:t>
            </w:r>
          </w:p>
        </w:tc>
      </w:tr>
      <w:tr w:rsidR="00B007EE" w14:paraId="455A8A41" w14:textId="77777777">
        <w:trPr>
          <w:trHeight w:val="468"/>
        </w:trPr>
        <w:tc>
          <w:tcPr>
            <w:tcW w:w="1454" w:type="dxa"/>
          </w:tcPr>
          <w:p w14:paraId="53A4460A" w14:textId="77777777" w:rsidR="00B007EE" w:rsidRDefault="00981DFE">
            <w:pPr>
              <w:spacing w:after="0"/>
              <w:jc w:val="center"/>
              <w:rPr>
                <w:rFonts w:ascii="Arial" w:hAnsi="Arial" w:cs="Arial"/>
                <w:b/>
                <w:bCs/>
                <w:color w:val="0000FF"/>
                <w:sz w:val="16"/>
                <w:szCs w:val="16"/>
                <w:u w:val="single"/>
                <w:lang w:val="en-US" w:eastAsia="zh-CN"/>
              </w:rPr>
            </w:pPr>
            <w:hyperlink r:id="rId14" w:history="1">
              <w:r w:rsidR="00F44D53">
                <w:rPr>
                  <w:rStyle w:val="Hyperlink"/>
                  <w:rFonts w:ascii="Arial" w:hAnsi="Arial" w:cs="Arial"/>
                  <w:b/>
                  <w:bCs/>
                  <w:sz w:val="16"/>
                  <w:szCs w:val="16"/>
                </w:rPr>
                <w:t>R4-2107311</w:t>
              </w:r>
            </w:hyperlink>
          </w:p>
          <w:p w14:paraId="601FDF99" w14:textId="77777777" w:rsidR="00B007EE" w:rsidRDefault="00B007EE">
            <w:pPr>
              <w:spacing w:after="0"/>
              <w:jc w:val="center"/>
              <w:rPr>
                <w:rFonts w:ascii="Arial" w:hAnsi="Arial" w:cs="Arial"/>
                <w:b/>
                <w:bCs/>
                <w:color w:val="0000FF"/>
                <w:sz w:val="16"/>
                <w:szCs w:val="16"/>
                <w:u w:val="single"/>
                <w:lang w:val="en-US" w:eastAsia="zh-CN"/>
              </w:rPr>
            </w:pPr>
          </w:p>
        </w:tc>
        <w:tc>
          <w:tcPr>
            <w:tcW w:w="1428" w:type="dxa"/>
          </w:tcPr>
          <w:p w14:paraId="41D1D4FC" w14:textId="77777777" w:rsidR="00B007EE" w:rsidRDefault="00F44D53">
            <w:pPr>
              <w:spacing w:after="120"/>
            </w:pPr>
            <w:r>
              <w:t xml:space="preserve">Huawei, </w:t>
            </w:r>
            <w:proofErr w:type="spellStart"/>
            <w:r>
              <w:t>HiSilicon</w:t>
            </w:r>
            <w:proofErr w:type="spellEnd"/>
          </w:p>
        </w:tc>
        <w:tc>
          <w:tcPr>
            <w:tcW w:w="6612" w:type="dxa"/>
          </w:tcPr>
          <w:p w14:paraId="29E4B0AC" w14:textId="77777777" w:rsidR="00B007EE" w:rsidRDefault="00F44D53">
            <w:pPr>
              <w:rPr>
                <w:rFonts w:eastAsia="Courier New"/>
                <w:lang w:val="en-US" w:eastAsia="zh-CN"/>
              </w:rPr>
            </w:pPr>
            <w:r>
              <w:rPr>
                <w:rFonts w:eastAsia="Courier New"/>
                <w:lang w:val="en-US" w:eastAsia="zh-CN"/>
              </w:rPr>
              <w:t>TR skeleton for simultaneous Rx/Tx band combinations</w:t>
            </w:r>
          </w:p>
        </w:tc>
      </w:tr>
      <w:tr w:rsidR="00B007EE" w14:paraId="12516293" w14:textId="77777777">
        <w:trPr>
          <w:trHeight w:val="468"/>
        </w:trPr>
        <w:tc>
          <w:tcPr>
            <w:tcW w:w="1454" w:type="dxa"/>
          </w:tcPr>
          <w:p w14:paraId="3D76BC4D" w14:textId="77777777" w:rsidR="00B007EE" w:rsidRDefault="00B007EE">
            <w:pPr>
              <w:spacing w:after="0"/>
              <w:jc w:val="center"/>
              <w:rPr>
                <w:rFonts w:ascii="Arial" w:hAnsi="Arial" w:cs="Arial"/>
                <w:b/>
                <w:bCs/>
                <w:color w:val="0000FF"/>
                <w:sz w:val="16"/>
                <w:szCs w:val="16"/>
                <w:u w:val="single"/>
              </w:rPr>
            </w:pPr>
          </w:p>
        </w:tc>
        <w:tc>
          <w:tcPr>
            <w:tcW w:w="1428" w:type="dxa"/>
          </w:tcPr>
          <w:p w14:paraId="0F22A3E7" w14:textId="77777777" w:rsidR="00B007EE" w:rsidRDefault="00B007EE">
            <w:pPr>
              <w:spacing w:after="120"/>
            </w:pPr>
          </w:p>
        </w:tc>
        <w:tc>
          <w:tcPr>
            <w:tcW w:w="6612" w:type="dxa"/>
          </w:tcPr>
          <w:p w14:paraId="3EF684CC" w14:textId="77777777" w:rsidR="00B007EE" w:rsidRDefault="00B007EE">
            <w:pPr>
              <w:spacing w:after="0"/>
              <w:rPr>
                <w:i/>
                <w:lang w:eastAsia="zh-CN"/>
              </w:rPr>
            </w:pPr>
          </w:p>
        </w:tc>
      </w:tr>
    </w:tbl>
    <w:p w14:paraId="573F5A6C" w14:textId="77777777" w:rsidR="00B007EE" w:rsidRDefault="00B007EE"/>
    <w:p w14:paraId="347CC3D7" w14:textId="77777777" w:rsidR="00B007EE" w:rsidRDefault="00F44D53">
      <w:pPr>
        <w:pStyle w:val="Heading2"/>
      </w:pPr>
      <w:r>
        <w:rPr>
          <w:rFonts w:hint="eastAsia"/>
        </w:rPr>
        <w:t>Open issues</w:t>
      </w:r>
      <w:r>
        <w:t xml:space="preserve"> summary</w:t>
      </w:r>
    </w:p>
    <w:p w14:paraId="3171EA72" w14:textId="77777777" w:rsidR="00B007EE" w:rsidRDefault="00F44D5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A3BDAFF" w14:textId="77777777" w:rsidR="00B007EE" w:rsidRDefault="00F44D53">
      <w:pPr>
        <w:pStyle w:val="Heading3"/>
        <w:ind w:left="851" w:hanging="851"/>
      </w:pPr>
      <w:r>
        <w:t>Issue 2-1: TR skeleton revision</w:t>
      </w:r>
    </w:p>
    <w:p w14:paraId="654D62B1" w14:textId="77777777" w:rsidR="00B007EE" w:rsidRDefault="00F44D53">
      <w:pPr>
        <w:rPr>
          <w:b/>
          <w:i/>
          <w:u w:val="single"/>
          <w:lang w:eastAsia="ko-KR"/>
        </w:rPr>
      </w:pPr>
      <w:r>
        <w:rPr>
          <w:b/>
          <w:i/>
          <w:u w:val="single"/>
          <w:lang w:eastAsia="ko-KR"/>
        </w:rPr>
        <w:t>Suggestions for the improvement of TR skeleton</w:t>
      </w:r>
    </w:p>
    <w:p w14:paraId="64D01C74" w14:textId="77777777" w:rsidR="00B007EE" w:rsidRDefault="00B007EE">
      <w:pPr>
        <w:rPr>
          <w:b/>
          <w:i/>
          <w:u w:val="single"/>
          <w:lang w:val="en-US" w:eastAsia="ko-KR"/>
        </w:rPr>
      </w:pPr>
    </w:p>
    <w:p w14:paraId="1EE08D85" w14:textId="77777777" w:rsidR="00B007EE" w:rsidRDefault="00F44D53">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A1F911" w14:textId="77777777" w:rsidR="00B007EE" w:rsidRDefault="00F44D5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0BDCBB2C" w14:textId="77777777" w:rsidR="00B007EE" w:rsidRDefault="00F44D53">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Comments and suggestions are collected in 1</w:t>
      </w:r>
      <w:r>
        <w:rPr>
          <w:szCs w:val="24"/>
          <w:vertAlign w:val="superscript"/>
          <w:lang w:eastAsia="zh-CN"/>
        </w:rPr>
        <w:t>st</w:t>
      </w:r>
      <w:r>
        <w:rPr>
          <w:szCs w:val="24"/>
          <w:lang w:eastAsia="zh-CN"/>
        </w:rPr>
        <w:t xml:space="preserve"> round discussion</w:t>
      </w:r>
    </w:p>
    <w:p w14:paraId="2E055117" w14:textId="77777777" w:rsidR="00B007EE" w:rsidRDefault="00B007EE">
      <w:pPr>
        <w:spacing w:after="120"/>
        <w:rPr>
          <w:rFonts w:eastAsiaTheme="minorEastAsia"/>
          <w:i/>
          <w:lang w:eastAsia="zh-CN"/>
        </w:rPr>
      </w:pPr>
    </w:p>
    <w:p w14:paraId="1D04AB7C" w14:textId="77777777" w:rsidR="00B007EE" w:rsidRDefault="00F44D53">
      <w:pPr>
        <w:pStyle w:val="Heading2"/>
      </w:pPr>
      <w:r>
        <w:t>Companies</w:t>
      </w:r>
      <w:r>
        <w:rPr>
          <w:rFonts w:hint="eastAsia"/>
        </w:rPr>
        <w:t xml:space="preserve"> views</w:t>
      </w:r>
      <w:r>
        <w:t>’</w:t>
      </w:r>
      <w:r>
        <w:rPr>
          <w:rFonts w:hint="eastAsia"/>
        </w:rPr>
        <w:t xml:space="preserve"> collection for 1st round </w:t>
      </w:r>
    </w:p>
    <w:p w14:paraId="57337C80" w14:textId="77777777" w:rsidR="00B007EE" w:rsidRDefault="00F44D53">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B007EE" w14:paraId="69F8AA11" w14:textId="77777777">
        <w:tc>
          <w:tcPr>
            <w:tcW w:w="1305" w:type="dxa"/>
          </w:tcPr>
          <w:p w14:paraId="6D3C2D23"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89C9479"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07EE" w14:paraId="686DD65F" w14:textId="77777777">
        <w:tc>
          <w:tcPr>
            <w:tcW w:w="1305" w:type="dxa"/>
          </w:tcPr>
          <w:p w14:paraId="03A12C4A" w14:textId="77777777" w:rsidR="00B007EE" w:rsidRDefault="00F44D53">
            <w:pPr>
              <w:spacing w:after="120"/>
              <w:rPr>
                <w:rFonts w:eastAsiaTheme="minorEastAsia"/>
                <w:color w:val="000000" w:themeColor="text1"/>
                <w:lang w:val="en-US" w:eastAsia="zh-CN"/>
              </w:rPr>
            </w:pPr>
            <w:r>
              <w:t xml:space="preserve">2-1: </w:t>
            </w:r>
            <w:bookmarkStart w:id="355" w:name="OLE_LINK9"/>
            <w:bookmarkStart w:id="356" w:name="OLE_LINK10"/>
            <w:r>
              <w:t>TR skeleton revision</w:t>
            </w:r>
            <w:bookmarkEnd w:id="355"/>
            <w:bookmarkEnd w:id="356"/>
          </w:p>
        </w:tc>
        <w:tc>
          <w:tcPr>
            <w:tcW w:w="8326" w:type="dxa"/>
          </w:tcPr>
          <w:p w14:paraId="592CCBC1" w14:textId="77777777" w:rsidR="00B007EE" w:rsidRDefault="00F44D53">
            <w:pPr>
              <w:rPr>
                <w:b/>
                <w:i/>
                <w:u w:val="single"/>
                <w:lang w:val="en-US" w:eastAsia="ko-KR"/>
              </w:rPr>
            </w:pPr>
            <w:r>
              <w:rPr>
                <w:b/>
                <w:i/>
                <w:u w:val="single"/>
                <w:lang w:eastAsia="ko-KR"/>
              </w:rPr>
              <w:t>Suggestions for the improvement of TR skeleton</w:t>
            </w:r>
          </w:p>
          <w:p w14:paraId="26917FC9"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36DFFF3D" w14:textId="77777777" w:rsidR="00B007EE" w:rsidRDefault="00B007EE">
            <w:pPr>
              <w:spacing w:after="120"/>
              <w:rPr>
                <w:rFonts w:eastAsia="MS Mincho"/>
                <w:b/>
                <w:i/>
              </w:rPr>
            </w:pPr>
          </w:p>
          <w:p w14:paraId="4A4F89FF" w14:textId="77777777" w:rsidR="00B007EE" w:rsidRDefault="00B007EE">
            <w:pPr>
              <w:spacing w:after="120"/>
              <w:rPr>
                <w:rFonts w:eastAsiaTheme="minorEastAsia"/>
                <w:color w:val="000000" w:themeColor="text1"/>
                <w:lang w:val="en-US" w:eastAsia="zh-CN"/>
              </w:rPr>
            </w:pPr>
          </w:p>
        </w:tc>
      </w:tr>
      <w:tr w:rsidR="00B007EE" w14:paraId="023B796C" w14:textId="77777777">
        <w:tc>
          <w:tcPr>
            <w:tcW w:w="1305" w:type="dxa"/>
          </w:tcPr>
          <w:p w14:paraId="58C5F970" w14:textId="77777777" w:rsidR="00B007EE" w:rsidRDefault="00F44D53">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3DFF325A" w14:textId="77777777" w:rsidR="00B007EE" w:rsidRDefault="00B007EE">
            <w:pPr>
              <w:spacing w:after="120"/>
              <w:rPr>
                <w:rFonts w:eastAsiaTheme="minorEastAsia"/>
                <w:color w:val="000000" w:themeColor="text1"/>
                <w:lang w:val="en-US" w:eastAsia="zh-CN"/>
              </w:rPr>
            </w:pPr>
          </w:p>
        </w:tc>
      </w:tr>
    </w:tbl>
    <w:p w14:paraId="3EADC5BA" w14:textId="77777777" w:rsidR="00B007EE" w:rsidRDefault="00B007EE">
      <w:pPr>
        <w:rPr>
          <w:color w:val="0070C0"/>
          <w:lang w:val="en-US" w:eastAsia="zh-CN"/>
        </w:rPr>
      </w:pPr>
    </w:p>
    <w:p w14:paraId="2B8751D5" w14:textId="77777777" w:rsidR="00B007EE" w:rsidRDefault="00F44D53">
      <w:pPr>
        <w:pStyle w:val="Heading3"/>
        <w:ind w:left="851" w:hanging="851"/>
      </w:pPr>
      <w:r>
        <w:t>CRs/TPs comments collection</w:t>
      </w:r>
    </w:p>
    <w:p w14:paraId="015B1A05" w14:textId="77777777" w:rsidR="00B007EE" w:rsidRDefault="00F44D5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B007EE" w14:paraId="770FD0B3" w14:textId="77777777">
        <w:tc>
          <w:tcPr>
            <w:tcW w:w="1413" w:type="dxa"/>
          </w:tcPr>
          <w:p w14:paraId="1F01E9CA"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772B829" w14:textId="77777777" w:rsidR="00B007EE" w:rsidRDefault="00F44D5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EE" w14:paraId="0CB584E3" w14:textId="77777777">
        <w:tc>
          <w:tcPr>
            <w:tcW w:w="1413" w:type="dxa"/>
            <w:vMerge w:val="restart"/>
          </w:tcPr>
          <w:p w14:paraId="34C65661" w14:textId="77777777" w:rsidR="00B007EE" w:rsidRDefault="00B007EE">
            <w:pPr>
              <w:spacing w:after="120"/>
              <w:rPr>
                <w:rFonts w:eastAsiaTheme="minorEastAsia"/>
                <w:color w:val="0070C0"/>
                <w:lang w:val="en-US" w:eastAsia="zh-CN"/>
              </w:rPr>
            </w:pPr>
          </w:p>
        </w:tc>
        <w:tc>
          <w:tcPr>
            <w:tcW w:w="8218" w:type="dxa"/>
          </w:tcPr>
          <w:p w14:paraId="37ECA65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59CDBFDB" w14:textId="77777777">
        <w:tc>
          <w:tcPr>
            <w:tcW w:w="1413" w:type="dxa"/>
            <w:vMerge/>
          </w:tcPr>
          <w:p w14:paraId="2AB7BDED" w14:textId="77777777" w:rsidR="00B007EE" w:rsidRDefault="00B007EE">
            <w:pPr>
              <w:spacing w:after="120"/>
              <w:rPr>
                <w:rFonts w:eastAsiaTheme="minorEastAsia"/>
                <w:color w:val="0070C0"/>
                <w:lang w:val="en-US" w:eastAsia="zh-CN"/>
              </w:rPr>
            </w:pPr>
          </w:p>
        </w:tc>
        <w:tc>
          <w:tcPr>
            <w:tcW w:w="8218" w:type="dxa"/>
          </w:tcPr>
          <w:p w14:paraId="65FDEF2F"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3A57D8AA" w14:textId="77777777">
        <w:tc>
          <w:tcPr>
            <w:tcW w:w="1413" w:type="dxa"/>
            <w:vMerge/>
          </w:tcPr>
          <w:p w14:paraId="45460FF9" w14:textId="77777777" w:rsidR="00B007EE" w:rsidRDefault="00B007EE">
            <w:pPr>
              <w:spacing w:after="120"/>
              <w:rPr>
                <w:rFonts w:eastAsiaTheme="minorEastAsia"/>
                <w:color w:val="0070C0"/>
                <w:lang w:val="en-US" w:eastAsia="zh-CN"/>
              </w:rPr>
            </w:pPr>
          </w:p>
        </w:tc>
        <w:tc>
          <w:tcPr>
            <w:tcW w:w="8218" w:type="dxa"/>
          </w:tcPr>
          <w:p w14:paraId="2BDF8E03" w14:textId="77777777" w:rsidR="00B007EE" w:rsidRDefault="00B007EE">
            <w:pPr>
              <w:spacing w:after="120"/>
              <w:rPr>
                <w:rFonts w:eastAsiaTheme="minorEastAsia"/>
                <w:color w:val="0070C0"/>
                <w:lang w:val="en-US" w:eastAsia="zh-CN"/>
              </w:rPr>
            </w:pPr>
          </w:p>
        </w:tc>
      </w:tr>
      <w:tr w:rsidR="00B007EE" w14:paraId="1181AE79" w14:textId="77777777">
        <w:tc>
          <w:tcPr>
            <w:tcW w:w="1413" w:type="dxa"/>
            <w:vMerge w:val="restart"/>
          </w:tcPr>
          <w:p w14:paraId="571FC7D9" w14:textId="77777777" w:rsidR="00B007EE" w:rsidRDefault="00B007EE">
            <w:pPr>
              <w:spacing w:after="120"/>
              <w:rPr>
                <w:rFonts w:eastAsiaTheme="minorEastAsia"/>
                <w:color w:val="0070C0"/>
                <w:lang w:val="en-US" w:eastAsia="zh-CN"/>
              </w:rPr>
            </w:pPr>
          </w:p>
        </w:tc>
        <w:tc>
          <w:tcPr>
            <w:tcW w:w="8218" w:type="dxa"/>
          </w:tcPr>
          <w:p w14:paraId="7942C4B8"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649B2637" w14:textId="77777777">
        <w:tc>
          <w:tcPr>
            <w:tcW w:w="1413" w:type="dxa"/>
            <w:vMerge/>
          </w:tcPr>
          <w:p w14:paraId="370F1387" w14:textId="77777777" w:rsidR="00B007EE" w:rsidRDefault="00B007EE">
            <w:pPr>
              <w:spacing w:after="120"/>
              <w:rPr>
                <w:rFonts w:eastAsiaTheme="minorEastAsia"/>
                <w:color w:val="0070C0"/>
                <w:lang w:val="en-US" w:eastAsia="zh-CN"/>
              </w:rPr>
            </w:pPr>
          </w:p>
        </w:tc>
        <w:tc>
          <w:tcPr>
            <w:tcW w:w="8218" w:type="dxa"/>
          </w:tcPr>
          <w:p w14:paraId="586CE507"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624548A9" w14:textId="77777777">
        <w:tc>
          <w:tcPr>
            <w:tcW w:w="1413" w:type="dxa"/>
            <w:vMerge/>
          </w:tcPr>
          <w:p w14:paraId="2F1602AB" w14:textId="77777777" w:rsidR="00B007EE" w:rsidRDefault="00B007EE">
            <w:pPr>
              <w:spacing w:after="120"/>
              <w:rPr>
                <w:rFonts w:eastAsiaTheme="minorEastAsia"/>
                <w:color w:val="0070C0"/>
                <w:lang w:val="en-US" w:eastAsia="zh-CN"/>
              </w:rPr>
            </w:pPr>
          </w:p>
        </w:tc>
        <w:tc>
          <w:tcPr>
            <w:tcW w:w="8218" w:type="dxa"/>
          </w:tcPr>
          <w:p w14:paraId="7A71292B" w14:textId="77777777" w:rsidR="00B007EE" w:rsidRDefault="00B007EE">
            <w:pPr>
              <w:spacing w:after="120"/>
              <w:rPr>
                <w:rFonts w:eastAsiaTheme="minorEastAsia"/>
                <w:color w:val="0070C0"/>
                <w:lang w:val="en-US" w:eastAsia="zh-CN"/>
              </w:rPr>
            </w:pPr>
          </w:p>
        </w:tc>
      </w:tr>
      <w:tr w:rsidR="00B007EE" w14:paraId="4E7B632E" w14:textId="77777777">
        <w:tc>
          <w:tcPr>
            <w:tcW w:w="1413" w:type="dxa"/>
            <w:vMerge w:val="restart"/>
          </w:tcPr>
          <w:p w14:paraId="170166EB" w14:textId="77777777" w:rsidR="00B007EE" w:rsidRDefault="00B007EE">
            <w:pPr>
              <w:spacing w:after="0"/>
              <w:rPr>
                <w:rFonts w:eastAsiaTheme="minorEastAsia"/>
                <w:color w:val="0070C0"/>
                <w:lang w:val="en-US" w:eastAsia="zh-CN"/>
              </w:rPr>
            </w:pPr>
          </w:p>
        </w:tc>
        <w:tc>
          <w:tcPr>
            <w:tcW w:w="8218" w:type="dxa"/>
          </w:tcPr>
          <w:p w14:paraId="2BD611F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B007EE" w14:paraId="0D3D9B8D" w14:textId="77777777">
        <w:tc>
          <w:tcPr>
            <w:tcW w:w="1413" w:type="dxa"/>
            <w:vMerge/>
          </w:tcPr>
          <w:p w14:paraId="6E98B59F" w14:textId="77777777" w:rsidR="00B007EE" w:rsidRDefault="00B007EE">
            <w:pPr>
              <w:spacing w:after="120"/>
              <w:rPr>
                <w:rFonts w:eastAsiaTheme="minorEastAsia"/>
                <w:color w:val="0070C0"/>
                <w:lang w:val="en-US" w:eastAsia="zh-CN"/>
              </w:rPr>
            </w:pPr>
          </w:p>
        </w:tc>
        <w:tc>
          <w:tcPr>
            <w:tcW w:w="8218" w:type="dxa"/>
          </w:tcPr>
          <w:p w14:paraId="737C93C3" w14:textId="77777777" w:rsidR="00B007EE" w:rsidRDefault="00F44D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07EE" w14:paraId="52DE918A" w14:textId="77777777">
        <w:tc>
          <w:tcPr>
            <w:tcW w:w="1413" w:type="dxa"/>
            <w:vMerge/>
          </w:tcPr>
          <w:p w14:paraId="0F851F81" w14:textId="77777777" w:rsidR="00B007EE" w:rsidRDefault="00B007EE">
            <w:pPr>
              <w:spacing w:after="120"/>
              <w:rPr>
                <w:rFonts w:eastAsiaTheme="minorEastAsia"/>
                <w:color w:val="0070C0"/>
                <w:lang w:val="en-US" w:eastAsia="zh-CN"/>
              </w:rPr>
            </w:pPr>
          </w:p>
        </w:tc>
        <w:tc>
          <w:tcPr>
            <w:tcW w:w="8218" w:type="dxa"/>
          </w:tcPr>
          <w:p w14:paraId="011662F2" w14:textId="77777777" w:rsidR="00B007EE" w:rsidRDefault="00B007EE">
            <w:pPr>
              <w:spacing w:after="120"/>
              <w:rPr>
                <w:rFonts w:eastAsiaTheme="minorEastAsia"/>
                <w:color w:val="0070C0"/>
                <w:lang w:val="en-US" w:eastAsia="zh-CN"/>
              </w:rPr>
            </w:pPr>
          </w:p>
        </w:tc>
      </w:tr>
      <w:tr w:rsidR="00B007EE" w14:paraId="63D89F2C" w14:textId="77777777">
        <w:tc>
          <w:tcPr>
            <w:tcW w:w="1413" w:type="dxa"/>
            <w:vMerge/>
          </w:tcPr>
          <w:p w14:paraId="3F823ABE" w14:textId="77777777" w:rsidR="00B007EE" w:rsidRDefault="00B007EE">
            <w:pPr>
              <w:spacing w:after="120"/>
              <w:rPr>
                <w:rFonts w:eastAsiaTheme="minorEastAsia"/>
                <w:color w:val="0070C0"/>
                <w:lang w:val="en-US" w:eastAsia="zh-CN"/>
              </w:rPr>
            </w:pPr>
          </w:p>
        </w:tc>
        <w:tc>
          <w:tcPr>
            <w:tcW w:w="8218" w:type="dxa"/>
          </w:tcPr>
          <w:p w14:paraId="021467A4" w14:textId="77777777" w:rsidR="00B007EE" w:rsidRDefault="00B007EE">
            <w:pPr>
              <w:spacing w:after="120"/>
              <w:rPr>
                <w:rFonts w:eastAsiaTheme="minorEastAsia"/>
                <w:color w:val="0070C0"/>
                <w:lang w:val="en-US" w:eastAsia="zh-CN"/>
              </w:rPr>
            </w:pPr>
          </w:p>
        </w:tc>
      </w:tr>
    </w:tbl>
    <w:p w14:paraId="085F355B" w14:textId="77777777" w:rsidR="00B007EE" w:rsidRDefault="00B007EE">
      <w:pPr>
        <w:rPr>
          <w:color w:val="0070C0"/>
          <w:lang w:val="en-US" w:eastAsia="zh-CN"/>
        </w:rPr>
      </w:pPr>
    </w:p>
    <w:p w14:paraId="478E8A6C" w14:textId="77777777" w:rsidR="00B007EE" w:rsidRDefault="00F44D53">
      <w:pPr>
        <w:pStyle w:val="Heading2"/>
      </w:pPr>
      <w:r>
        <w:t>Summary</w:t>
      </w:r>
      <w:r>
        <w:rPr>
          <w:rFonts w:hint="eastAsia"/>
        </w:rPr>
        <w:t xml:space="preserve"> for 1st round </w:t>
      </w:r>
    </w:p>
    <w:p w14:paraId="42612B13" w14:textId="77777777" w:rsidR="00B007EE" w:rsidRDefault="00F44D53">
      <w:pPr>
        <w:pStyle w:val="Heading3"/>
        <w:ind w:left="851" w:hanging="851"/>
      </w:pPr>
      <w:r>
        <w:t xml:space="preserve">Open issues </w:t>
      </w:r>
    </w:p>
    <w:p w14:paraId="24BE4994"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07EE" w14:paraId="1DDD1E36" w14:textId="77777777">
        <w:tc>
          <w:tcPr>
            <w:tcW w:w="1242" w:type="dxa"/>
          </w:tcPr>
          <w:p w14:paraId="331965CB" w14:textId="77777777" w:rsidR="00B007EE" w:rsidRDefault="00B007EE">
            <w:pPr>
              <w:rPr>
                <w:rFonts w:eastAsiaTheme="minorEastAsia"/>
                <w:b/>
                <w:bCs/>
                <w:color w:val="000000" w:themeColor="text1"/>
                <w:lang w:val="en-US" w:eastAsia="zh-CN"/>
              </w:rPr>
            </w:pPr>
          </w:p>
        </w:tc>
        <w:tc>
          <w:tcPr>
            <w:tcW w:w="8615" w:type="dxa"/>
          </w:tcPr>
          <w:p w14:paraId="7062EAF8" w14:textId="77777777" w:rsidR="00B007EE" w:rsidRDefault="00F44D53">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B007EE" w14:paraId="0F4DE0B4" w14:textId="77777777">
        <w:tc>
          <w:tcPr>
            <w:tcW w:w="1242" w:type="dxa"/>
          </w:tcPr>
          <w:p w14:paraId="46DCC9AB" w14:textId="77777777" w:rsidR="00B007EE" w:rsidRDefault="00F44D53">
            <w:pPr>
              <w:rPr>
                <w:rFonts w:eastAsiaTheme="minorEastAsia"/>
                <w:color w:val="0070C0"/>
                <w:lang w:val="en-US" w:eastAsia="zh-CN"/>
              </w:rPr>
            </w:pPr>
            <w:r>
              <w:rPr>
                <w:rFonts w:eastAsiaTheme="minorEastAsia"/>
                <w:b/>
                <w:bCs/>
                <w:color w:val="000000" w:themeColor="text1"/>
                <w:lang w:val="en-US" w:eastAsia="zh-CN"/>
              </w:rPr>
              <w:lastRenderedPageBreak/>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1F318CF9" w14:textId="77777777" w:rsidR="00B007EE" w:rsidRDefault="00F44D53">
            <w:pPr>
              <w:spacing w:after="0"/>
              <w:rPr>
                <w:b/>
                <w:u w:val="single"/>
                <w:lang w:eastAsia="ko-KR"/>
              </w:rPr>
            </w:pPr>
            <w:r>
              <w:rPr>
                <w:b/>
                <w:u w:val="single"/>
                <w:lang w:eastAsia="ko-KR"/>
              </w:rPr>
              <w:t>Issue 2-1: TR skeleton revision</w:t>
            </w:r>
          </w:p>
          <w:p w14:paraId="4AF9FCDB"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73663393" w14:textId="77777777" w:rsidR="00B007EE" w:rsidRDefault="00B007EE">
            <w:pPr>
              <w:spacing w:after="0"/>
              <w:rPr>
                <w:rFonts w:eastAsiaTheme="minorEastAsia"/>
                <w:i/>
                <w:color w:val="0070C0"/>
                <w:lang w:val="en-US" w:eastAsia="zh-CN"/>
              </w:rPr>
            </w:pPr>
          </w:p>
          <w:p w14:paraId="32D57C53" w14:textId="77777777" w:rsidR="00B007EE" w:rsidRDefault="00F44D53">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430F419C" w14:textId="77777777" w:rsidR="00B007EE" w:rsidRDefault="00B007EE">
            <w:pPr>
              <w:spacing w:after="0"/>
              <w:rPr>
                <w:rFonts w:eastAsiaTheme="minorEastAsia"/>
                <w:i/>
                <w:color w:val="0070C0"/>
                <w:lang w:val="en-US" w:eastAsia="zh-CN"/>
              </w:rPr>
            </w:pPr>
          </w:p>
          <w:p w14:paraId="3B54E61F" w14:textId="77777777" w:rsidR="00B007EE" w:rsidRDefault="00F44D5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30D150B" w14:textId="77777777" w:rsidR="00B007EE" w:rsidRDefault="00B007EE">
            <w:pPr>
              <w:spacing w:after="0"/>
              <w:rPr>
                <w:rFonts w:eastAsiaTheme="minorEastAsia"/>
                <w:i/>
                <w:color w:val="0070C0"/>
                <w:lang w:val="en-US" w:eastAsia="zh-CN"/>
              </w:rPr>
            </w:pPr>
          </w:p>
          <w:p w14:paraId="67ED2268" w14:textId="77777777" w:rsidR="00B007EE" w:rsidRDefault="00B007EE">
            <w:pPr>
              <w:spacing w:after="0"/>
              <w:rPr>
                <w:rFonts w:eastAsiaTheme="minorEastAsia"/>
                <w:color w:val="000000" w:themeColor="text1"/>
                <w:lang w:val="en-US" w:eastAsia="zh-CN"/>
              </w:rPr>
            </w:pPr>
          </w:p>
        </w:tc>
      </w:tr>
    </w:tbl>
    <w:p w14:paraId="39B2029A" w14:textId="77777777" w:rsidR="00B007EE" w:rsidRDefault="00B007EE">
      <w:pPr>
        <w:rPr>
          <w:i/>
          <w:color w:val="0070C0"/>
          <w:lang w:val="en-US" w:eastAsia="zh-CN"/>
        </w:rPr>
      </w:pPr>
    </w:p>
    <w:p w14:paraId="7D1AA409" w14:textId="77777777" w:rsidR="00B007EE" w:rsidRDefault="00F44D5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007EE" w14:paraId="35584D10" w14:textId="77777777">
        <w:trPr>
          <w:trHeight w:val="744"/>
        </w:trPr>
        <w:tc>
          <w:tcPr>
            <w:tcW w:w="1395" w:type="dxa"/>
          </w:tcPr>
          <w:p w14:paraId="0213E229" w14:textId="77777777" w:rsidR="00B007EE" w:rsidRDefault="00B007EE">
            <w:pPr>
              <w:rPr>
                <w:rFonts w:eastAsiaTheme="minorEastAsia"/>
                <w:b/>
                <w:bCs/>
                <w:color w:val="000000" w:themeColor="text1"/>
                <w:lang w:val="en-US" w:eastAsia="zh-CN"/>
              </w:rPr>
            </w:pPr>
          </w:p>
        </w:tc>
        <w:tc>
          <w:tcPr>
            <w:tcW w:w="4554" w:type="dxa"/>
          </w:tcPr>
          <w:p w14:paraId="4FD80028" w14:textId="77777777" w:rsidR="00B007EE" w:rsidRDefault="00F44D53">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C8AE064" w14:textId="77777777" w:rsidR="00B007EE" w:rsidRDefault="00F44D53">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66CF2F59" w14:textId="77777777" w:rsidR="00B007EE" w:rsidRDefault="00F44D53">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B007EE" w14:paraId="36D8E654" w14:textId="77777777">
        <w:trPr>
          <w:trHeight w:val="358"/>
        </w:trPr>
        <w:tc>
          <w:tcPr>
            <w:tcW w:w="1395" w:type="dxa"/>
          </w:tcPr>
          <w:p w14:paraId="17912F97" w14:textId="77777777" w:rsidR="00B007EE" w:rsidRDefault="00F44D5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37DB5FFD" w14:textId="77777777" w:rsidR="00B007EE" w:rsidRDefault="00B007EE">
            <w:pPr>
              <w:rPr>
                <w:rFonts w:eastAsiaTheme="minorEastAsia"/>
                <w:color w:val="000000" w:themeColor="text1"/>
                <w:lang w:val="en-US" w:eastAsia="zh-CN"/>
              </w:rPr>
            </w:pPr>
          </w:p>
        </w:tc>
        <w:tc>
          <w:tcPr>
            <w:tcW w:w="2932" w:type="dxa"/>
          </w:tcPr>
          <w:p w14:paraId="75FE4639" w14:textId="77777777" w:rsidR="00B007EE" w:rsidRDefault="00B007EE">
            <w:pPr>
              <w:spacing w:after="0"/>
              <w:rPr>
                <w:rFonts w:eastAsiaTheme="minorEastAsia"/>
                <w:color w:val="000000" w:themeColor="text1"/>
                <w:lang w:val="en-US" w:eastAsia="zh-CN"/>
              </w:rPr>
            </w:pPr>
          </w:p>
        </w:tc>
      </w:tr>
    </w:tbl>
    <w:p w14:paraId="3A08F477" w14:textId="77777777" w:rsidR="00B007EE" w:rsidRDefault="00B007EE">
      <w:pPr>
        <w:rPr>
          <w:i/>
          <w:color w:val="0070C0"/>
          <w:lang w:val="en-US" w:eastAsia="zh-CN"/>
        </w:rPr>
      </w:pPr>
    </w:p>
    <w:p w14:paraId="04974BCE" w14:textId="77777777" w:rsidR="00B007EE" w:rsidRDefault="00F44D53">
      <w:pPr>
        <w:pStyle w:val="Heading3"/>
        <w:ind w:left="851" w:hanging="851"/>
      </w:pPr>
      <w:r>
        <w:t>CRs/TPs</w:t>
      </w:r>
    </w:p>
    <w:p w14:paraId="3B43D7C2" w14:textId="77777777" w:rsidR="00B007EE" w:rsidRDefault="00F44D5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007EE" w14:paraId="5A99C399" w14:textId="77777777">
        <w:tc>
          <w:tcPr>
            <w:tcW w:w="1242" w:type="dxa"/>
          </w:tcPr>
          <w:p w14:paraId="34B8F09D" w14:textId="77777777" w:rsidR="00B007EE" w:rsidRDefault="00F44D5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F38749" w14:textId="77777777" w:rsidR="00B007EE" w:rsidRDefault="00F44D5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670C0657" w14:textId="77777777">
        <w:tc>
          <w:tcPr>
            <w:tcW w:w="1242" w:type="dxa"/>
          </w:tcPr>
          <w:p w14:paraId="21659422" w14:textId="77777777" w:rsidR="00E77919" w:rsidRDefault="00E77919" w:rsidP="00E77919">
            <w:pPr>
              <w:spacing w:after="0"/>
              <w:jc w:val="center"/>
              <w:rPr>
                <w:ins w:id="357" w:author="Huawei" w:date="2021-04-14T23:33:00Z"/>
                <w:rFonts w:ascii="Arial" w:hAnsi="Arial" w:cs="Arial"/>
                <w:b/>
                <w:bCs/>
                <w:color w:val="0000FF"/>
                <w:sz w:val="16"/>
                <w:szCs w:val="16"/>
                <w:u w:val="single"/>
                <w:lang w:val="en-US" w:eastAsia="zh-CN"/>
              </w:rPr>
            </w:pPr>
            <w:ins w:id="358" w:author="Huawei" w:date="2021-04-14T23:3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"https://www.3gpp.org/ftp/TSG_RAN/WG4_Radio/TSGR4_98bis_e/Docs/R4-2107311.zip" </w:instrText>
              </w:r>
              <w:r>
                <w:rPr>
                  <w:rStyle w:val="Hyperlink"/>
                  <w:rFonts w:ascii="Arial" w:hAnsi="Arial" w:cs="Arial"/>
                  <w:b/>
                  <w:bCs/>
                  <w:sz w:val="16"/>
                  <w:szCs w:val="16"/>
                </w:rPr>
                <w:fldChar w:fldCharType="separate"/>
              </w:r>
              <w:r>
                <w:rPr>
                  <w:rStyle w:val="Hyperlink"/>
                  <w:rFonts w:ascii="Arial" w:hAnsi="Arial" w:cs="Arial"/>
                  <w:b/>
                  <w:bCs/>
                  <w:sz w:val="16"/>
                  <w:szCs w:val="16"/>
                </w:rPr>
                <w:t>R4-2107311</w:t>
              </w:r>
              <w:r>
                <w:rPr>
                  <w:rStyle w:val="Hyperlink"/>
                  <w:rFonts w:ascii="Arial" w:hAnsi="Arial" w:cs="Arial"/>
                  <w:b/>
                  <w:bCs/>
                  <w:sz w:val="16"/>
                  <w:szCs w:val="16"/>
                </w:rPr>
                <w:fldChar w:fldCharType="end"/>
              </w:r>
            </w:ins>
          </w:p>
          <w:p w14:paraId="57F1BABE" w14:textId="18D6A144" w:rsidR="00B007EE" w:rsidRDefault="00B007EE">
            <w:pPr>
              <w:rPr>
                <w:rFonts w:eastAsiaTheme="minorEastAsia"/>
                <w:color w:val="0070C0"/>
                <w:lang w:val="en-US" w:eastAsia="zh-CN"/>
              </w:rPr>
            </w:pPr>
          </w:p>
        </w:tc>
        <w:tc>
          <w:tcPr>
            <w:tcW w:w="8615" w:type="dxa"/>
          </w:tcPr>
          <w:p w14:paraId="50F0A0AF" w14:textId="77777777" w:rsidR="00B007EE" w:rsidRDefault="00F44D53">
            <w:pPr>
              <w:rPr>
                <w:ins w:id="359" w:author="Huawei" w:date="2021-04-14T23:33: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F95F605" w14:textId="25365A7B" w:rsidR="00E77919" w:rsidRDefault="00E77919" w:rsidP="00E77919">
            <w:pPr>
              <w:rPr>
                <w:rFonts w:eastAsiaTheme="minorEastAsia"/>
                <w:color w:val="0070C0"/>
                <w:lang w:val="en-US" w:eastAsia="zh-CN"/>
              </w:rPr>
            </w:pPr>
            <w:ins w:id="360" w:author="Huawei" w:date="2021-04-14T23:34:00Z">
              <w:r>
                <w:rPr>
                  <w:rFonts w:eastAsiaTheme="minorEastAsia"/>
                  <w:i/>
                  <w:color w:val="0070C0"/>
                  <w:lang w:val="en-US" w:eastAsia="zh-CN"/>
                </w:rPr>
                <w:t>No comments in 1</w:t>
              </w:r>
              <w:r w:rsidRPr="00E77919">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361" w:author="Huawei" w:date="2021-04-14T23:33:00Z">
              <w:r>
                <w:rPr>
                  <w:rFonts w:eastAsiaTheme="minorEastAsia"/>
                  <w:i/>
                  <w:color w:val="0070C0"/>
                  <w:lang w:val="en-US" w:eastAsia="zh-CN"/>
                </w:rPr>
                <w:t xml:space="preserve">TR skeleton is agreeable. </w:t>
              </w:r>
            </w:ins>
          </w:p>
        </w:tc>
      </w:tr>
    </w:tbl>
    <w:p w14:paraId="535C206E" w14:textId="77777777" w:rsidR="00B007EE" w:rsidRDefault="00B007EE">
      <w:pPr>
        <w:rPr>
          <w:color w:val="0070C0"/>
          <w:lang w:val="en-US" w:eastAsia="zh-CN"/>
        </w:rPr>
      </w:pPr>
    </w:p>
    <w:p w14:paraId="1054FA39" w14:textId="77777777" w:rsidR="00B007EE" w:rsidRDefault="00F44D53">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B007EE" w14:paraId="03C818D6" w14:textId="77777777">
        <w:trPr>
          <w:trHeight w:val="468"/>
        </w:trPr>
        <w:tc>
          <w:tcPr>
            <w:tcW w:w="1555" w:type="dxa"/>
            <w:vAlign w:val="center"/>
          </w:tcPr>
          <w:p w14:paraId="27102384" w14:textId="77777777" w:rsidR="00B007EE" w:rsidRDefault="00F44D53">
            <w:pPr>
              <w:spacing w:before="120" w:after="120"/>
              <w:rPr>
                <w:b/>
                <w:bCs/>
                <w:color w:val="0070C0"/>
                <w:lang w:val="en-US" w:eastAsia="zh-CN"/>
              </w:rPr>
            </w:pPr>
            <w:r>
              <w:rPr>
                <w:b/>
                <w:bCs/>
                <w:color w:val="0070C0"/>
                <w:lang w:val="en-US" w:eastAsia="zh-CN"/>
              </w:rPr>
              <w:t>T-doc number</w:t>
            </w:r>
          </w:p>
        </w:tc>
        <w:tc>
          <w:tcPr>
            <w:tcW w:w="1491" w:type="dxa"/>
            <w:vAlign w:val="center"/>
          </w:tcPr>
          <w:p w14:paraId="312F4B62" w14:textId="77777777" w:rsidR="00B007EE" w:rsidRDefault="00F44D53">
            <w:pPr>
              <w:spacing w:before="120" w:after="120"/>
              <w:rPr>
                <w:b/>
                <w:bCs/>
                <w:color w:val="0070C0"/>
                <w:lang w:val="en-US" w:eastAsia="zh-CN"/>
              </w:rPr>
            </w:pPr>
            <w:r>
              <w:rPr>
                <w:b/>
                <w:bCs/>
                <w:color w:val="0070C0"/>
                <w:lang w:val="en-US" w:eastAsia="zh-CN"/>
              </w:rPr>
              <w:t>Company</w:t>
            </w:r>
          </w:p>
        </w:tc>
        <w:tc>
          <w:tcPr>
            <w:tcW w:w="6585" w:type="dxa"/>
            <w:vAlign w:val="center"/>
          </w:tcPr>
          <w:p w14:paraId="7E6BAC90" w14:textId="77777777" w:rsidR="00B007EE" w:rsidRDefault="00F44D53">
            <w:pPr>
              <w:spacing w:before="120" w:after="120"/>
              <w:rPr>
                <w:b/>
                <w:bCs/>
                <w:color w:val="0070C0"/>
                <w:lang w:val="en-US" w:eastAsia="zh-CN"/>
              </w:rPr>
            </w:pPr>
            <w:r>
              <w:rPr>
                <w:b/>
                <w:bCs/>
                <w:color w:val="0070C0"/>
                <w:lang w:val="en-US" w:eastAsia="zh-CN"/>
              </w:rPr>
              <w:t>Proposals / Observations</w:t>
            </w:r>
          </w:p>
        </w:tc>
      </w:tr>
      <w:tr w:rsidR="00B007EE" w14:paraId="4E24E8D4" w14:textId="77777777">
        <w:trPr>
          <w:trHeight w:val="468"/>
        </w:trPr>
        <w:tc>
          <w:tcPr>
            <w:tcW w:w="1555" w:type="dxa"/>
            <w:vAlign w:val="center"/>
          </w:tcPr>
          <w:p w14:paraId="2E6D7B6C" w14:textId="77777777" w:rsidR="00B007EE" w:rsidRDefault="00B007EE">
            <w:pPr>
              <w:spacing w:before="120" w:after="120"/>
              <w:rPr>
                <w:rFonts w:eastAsia="Malgun Gothic"/>
                <w:b/>
                <w:bCs/>
                <w:lang w:eastAsia="ko-KR"/>
              </w:rPr>
            </w:pPr>
          </w:p>
        </w:tc>
        <w:tc>
          <w:tcPr>
            <w:tcW w:w="1491" w:type="dxa"/>
            <w:vAlign w:val="center"/>
          </w:tcPr>
          <w:p w14:paraId="3924A21F" w14:textId="77777777" w:rsidR="00B007EE" w:rsidRDefault="00B007EE">
            <w:pPr>
              <w:spacing w:before="120" w:after="120"/>
              <w:rPr>
                <w:rFonts w:eastAsia="Malgun Gothic"/>
                <w:bCs/>
                <w:lang w:eastAsia="ko-KR"/>
              </w:rPr>
            </w:pPr>
          </w:p>
        </w:tc>
        <w:tc>
          <w:tcPr>
            <w:tcW w:w="6585" w:type="dxa"/>
            <w:vAlign w:val="center"/>
          </w:tcPr>
          <w:p w14:paraId="4D6C4877" w14:textId="77777777" w:rsidR="00B007EE" w:rsidRDefault="00B007EE">
            <w:pPr>
              <w:spacing w:before="120" w:after="120"/>
              <w:rPr>
                <w:rFonts w:eastAsia="Malgun Gothic"/>
                <w:color w:val="0070C0"/>
                <w:lang w:val="en-US" w:eastAsia="ko-KR"/>
              </w:rPr>
            </w:pPr>
          </w:p>
        </w:tc>
      </w:tr>
    </w:tbl>
    <w:p w14:paraId="7904E08F" w14:textId="77777777" w:rsidR="00B007EE" w:rsidRDefault="00B007EE">
      <w:pPr>
        <w:rPr>
          <w:lang w:val="en-US" w:eastAsia="zh-CN"/>
        </w:rPr>
      </w:pPr>
    </w:p>
    <w:p w14:paraId="4B27BC18" w14:textId="77777777" w:rsidR="00B007EE" w:rsidRDefault="00F44D53">
      <w:pPr>
        <w:pStyle w:val="Heading2"/>
      </w:pPr>
      <w:r>
        <w:rPr>
          <w:rFonts w:hint="eastAsia"/>
        </w:rPr>
        <w:t>Summary on 2nd round</w:t>
      </w:r>
      <w:r>
        <w:t xml:space="preserve"> (if applicable)</w:t>
      </w:r>
    </w:p>
    <w:p w14:paraId="4E67BF28" w14:textId="77777777" w:rsidR="00B007EE" w:rsidRDefault="00F44D5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07EE" w14:paraId="49532E17" w14:textId="77777777">
        <w:tc>
          <w:tcPr>
            <w:tcW w:w="1494" w:type="dxa"/>
          </w:tcPr>
          <w:p w14:paraId="7D1D4495" w14:textId="77777777" w:rsidR="00B007EE" w:rsidRDefault="00F44D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DD0D46" w14:textId="77777777" w:rsidR="00B007EE" w:rsidRDefault="00F44D5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07EE" w14:paraId="6F0625A5" w14:textId="77777777">
        <w:tc>
          <w:tcPr>
            <w:tcW w:w="1494" w:type="dxa"/>
          </w:tcPr>
          <w:p w14:paraId="171C0545" w14:textId="324F5F6B" w:rsidR="00B007EE" w:rsidRDefault="00471E0E">
            <w:pPr>
              <w:rPr>
                <w:rFonts w:eastAsiaTheme="minorEastAsia"/>
                <w:color w:val="0070C0"/>
                <w:lang w:val="en-US" w:eastAsia="zh-CN"/>
              </w:rPr>
            </w:pPr>
            <w:ins w:id="362" w:author="Huawei" w:date="2021-04-20T11:53:00Z">
              <w:r w:rsidRPr="00471E0E">
                <w:rPr>
                  <w:rFonts w:eastAsiaTheme="minorEastAsia"/>
                  <w:color w:val="0070C0"/>
                  <w:lang w:eastAsia="zh-CN"/>
                </w:rPr>
                <w:t>R4-2105377</w:t>
              </w:r>
            </w:ins>
          </w:p>
        </w:tc>
        <w:tc>
          <w:tcPr>
            <w:tcW w:w="8137" w:type="dxa"/>
          </w:tcPr>
          <w:p w14:paraId="2902E489" w14:textId="7E18ADE7" w:rsidR="00B007EE" w:rsidRDefault="00471E0E">
            <w:pPr>
              <w:rPr>
                <w:rFonts w:eastAsiaTheme="minorEastAsia"/>
                <w:color w:val="0070C0"/>
                <w:lang w:val="en-US" w:eastAsia="zh-CN"/>
              </w:rPr>
            </w:pPr>
            <w:ins w:id="363" w:author="Huawei" w:date="2021-04-20T11:53:00Z">
              <w:r>
                <w:rPr>
                  <w:rFonts w:eastAsiaTheme="minorEastAsia"/>
                  <w:color w:val="0070C0"/>
                  <w:lang w:val="en-US" w:eastAsia="zh-CN"/>
                </w:rPr>
                <w:t>Agreeable.</w:t>
              </w:r>
            </w:ins>
          </w:p>
        </w:tc>
      </w:tr>
    </w:tbl>
    <w:p w14:paraId="59DF2EE4" w14:textId="77777777" w:rsidR="00B007EE" w:rsidRDefault="00B007EE">
      <w:pPr>
        <w:rPr>
          <w:ins w:id="364" w:author="Huawei" w:date="2021-04-15T08:56:00Z"/>
          <w:i/>
          <w:color w:val="0070C0"/>
          <w:lang w:val="en-US"/>
        </w:rPr>
      </w:pPr>
    </w:p>
    <w:p w14:paraId="24F9C0D1" w14:textId="77777777" w:rsidR="00B43AB2" w:rsidRDefault="00B43AB2">
      <w:pPr>
        <w:rPr>
          <w:ins w:id="365" w:author="Huawei" w:date="2021-04-15T08:56:00Z"/>
          <w:i/>
          <w:color w:val="0070C0"/>
          <w:lang w:val="en-US"/>
        </w:rPr>
      </w:pPr>
    </w:p>
    <w:p w14:paraId="77CB5EE3" w14:textId="77777777" w:rsidR="00B43AB2" w:rsidRDefault="00B43AB2" w:rsidP="00B43AB2">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500411F1" w14:textId="77777777" w:rsidR="00B43AB2" w:rsidRPr="00035C50" w:rsidRDefault="00B43AB2" w:rsidP="00B43AB2">
      <w:pPr>
        <w:pStyle w:val="Heading2"/>
      </w:pPr>
      <w:r w:rsidRPr="00035C50">
        <w:rPr>
          <w:rFonts w:hint="eastAsia"/>
        </w:rPr>
        <w:t>1st</w:t>
      </w:r>
      <w:r>
        <w:t xml:space="preserve"> </w:t>
      </w:r>
      <w:r w:rsidRPr="00035C50">
        <w:rPr>
          <w:rFonts w:hint="eastAsia"/>
        </w:rPr>
        <w:t xml:space="preserve">round </w:t>
      </w:r>
    </w:p>
    <w:p w14:paraId="47311E8C" w14:textId="77777777" w:rsidR="00B43AB2" w:rsidRPr="00E72CF1" w:rsidRDefault="00B43AB2" w:rsidP="00B43AB2">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43AB2" w:rsidRPr="00004165" w14:paraId="1E95A18F" w14:textId="77777777" w:rsidTr="00B43AB2">
        <w:tc>
          <w:tcPr>
            <w:tcW w:w="2058" w:type="pct"/>
          </w:tcPr>
          <w:p w14:paraId="426DAC16" w14:textId="77777777" w:rsidR="00B43AB2" w:rsidRDefault="00B43AB2" w:rsidP="00B43AB2">
            <w:pPr>
              <w:spacing w:after="120"/>
              <w:rPr>
                <w:b/>
                <w:bCs/>
                <w:color w:val="0070C0"/>
                <w:lang w:val="en-US" w:eastAsia="zh-CN"/>
              </w:rPr>
            </w:pPr>
            <w:r>
              <w:rPr>
                <w:b/>
                <w:bCs/>
                <w:color w:val="0070C0"/>
                <w:lang w:val="en-US" w:eastAsia="zh-CN"/>
              </w:rPr>
              <w:t>Title</w:t>
            </w:r>
          </w:p>
        </w:tc>
        <w:tc>
          <w:tcPr>
            <w:tcW w:w="1325" w:type="pct"/>
          </w:tcPr>
          <w:p w14:paraId="046FAFEC" w14:textId="77777777" w:rsidR="00B43AB2" w:rsidRDefault="00B43AB2" w:rsidP="00B43AB2">
            <w:pPr>
              <w:spacing w:after="120"/>
              <w:rPr>
                <w:b/>
                <w:bCs/>
                <w:color w:val="0070C0"/>
                <w:lang w:val="en-US" w:eastAsia="zh-CN"/>
              </w:rPr>
            </w:pPr>
            <w:r>
              <w:rPr>
                <w:b/>
                <w:bCs/>
                <w:color w:val="0070C0"/>
                <w:lang w:val="en-US" w:eastAsia="zh-CN"/>
              </w:rPr>
              <w:t>Source</w:t>
            </w:r>
          </w:p>
        </w:tc>
        <w:tc>
          <w:tcPr>
            <w:tcW w:w="1617" w:type="pct"/>
          </w:tcPr>
          <w:p w14:paraId="4BBCA1BD"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93133D" w14:paraId="011FE2F6" w14:textId="77777777" w:rsidTr="00B43AB2">
        <w:tc>
          <w:tcPr>
            <w:tcW w:w="2058" w:type="pct"/>
          </w:tcPr>
          <w:p w14:paraId="6D63B2E1" w14:textId="1898069F" w:rsidR="00B43AB2" w:rsidRPr="00D0036C" w:rsidRDefault="00B43AB2" w:rsidP="00B43AB2">
            <w:pPr>
              <w:spacing w:after="120"/>
              <w:rPr>
                <w:rFonts w:eastAsiaTheme="minorEastAsia"/>
                <w:color w:val="0070C0"/>
                <w:lang w:val="en-US" w:eastAsia="zh-CN"/>
              </w:rPr>
            </w:pPr>
            <w:ins w:id="366" w:author="Huawei" w:date="2021-04-14T20:43:00Z">
              <w:r>
                <w:rPr>
                  <w:rFonts w:eastAsiaTheme="minorEastAsia"/>
                  <w:color w:val="000000" w:themeColor="text1"/>
                  <w:lang w:val="en-US" w:eastAsia="zh-CN"/>
                </w:rPr>
                <w:t>WF on Simultaneous</w:t>
              </w:r>
            </w:ins>
            <w:ins w:id="367" w:author="Huawei" w:date="2021-04-14T23:17:00Z">
              <w:r>
                <w:rPr>
                  <w:rFonts w:eastAsiaTheme="minorEastAsia"/>
                  <w:color w:val="000000" w:themeColor="text1"/>
                  <w:lang w:val="en-US" w:eastAsia="zh-CN"/>
                </w:rPr>
                <w:t xml:space="preserve"> </w:t>
              </w:r>
            </w:ins>
            <w:ins w:id="368" w:author="Huawei" w:date="2021-04-14T20:43:00Z">
              <w:r w:rsidRPr="0014441D">
                <w:rPr>
                  <w:rFonts w:eastAsiaTheme="minorEastAsia"/>
                  <w:color w:val="000000" w:themeColor="text1"/>
                  <w:lang w:val="en-US" w:eastAsia="zh-CN"/>
                </w:rPr>
                <w:t>Rx</w:t>
              </w:r>
            </w:ins>
            <w:ins w:id="369" w:author="Huawei" w:date="2021-04-14T23:17:00Z">
              <w:r>
                <w:rPr>
                  <w:rFonts w:eastAsiaTheme="minorEastAsia"/>
                  <w:color w:val="000000" w:themeColor="text1"/>
                  <w:lang w:val="en-US" w:eastAsia="zh-CN"/>
                </w:rPr>
                <w:t>/</w:t>
              </w:r>
            </w:ins>
            <w:ins w:id="370" w:author="Huawei" w:date="2021-04-14T20:43:00Z">
              <w:r w:rsidRPr="0014441D">
                <w:rPr>
                  <w:rFonts w:eastAsiaTheme="minorEastAsia"/>
                  <w:color w:val="000000" w:themeColor="text1"/>
                  <w:lang w:val="en-US" w:eastAsia="zh-CN"/>
                </w:rPr>
                <w:t>Tx</w:t>
              </w:r>
            </w:ins>
          </w:p>
        </w:tc>
        <w:tc>
          <w:tcPr>
            <w:tcW w:w="1325" w:type="pct"/>
          </w:tcPr>
          <w:p w14:paraId="24D249F7" w14:textId="1B42B863" w:rsidR="00B43AB2" w:rsidRPr="00D260F7" w:rsidRDefault="00B43AB2" w:rsidP="00B43AB2">
            <w:pPr>
              <w:spacing w:after="120"/>
              <w:rPr>
                <w:rFonts w:eastAsiaTheme="minorEastAsia"/>
                <w:color w:val="0070C0"/>
                <w:lang w:val="en-US" w:eastAsia="zh-CN"/>
              </w:rPr>
            </w:pPr>
            <w:ins w:id="371" w:author="Huawei" w:date="2021-04-14T20:44: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1617" w:type="pct"/>
          </w:tcPr>
          <w:p w14:paraId="326C55AF" w14:textId="77777777" w:rsidR="00B43AB2" w:rsidRPr="00D260F7" w:rsidRDefault="00B43AB2" w:rsidP="00B43AB2">
            <w:pPr>
              <w:spacing w:after="120"/>
              <w:rPr>
                <w:rFonts w:eastAsiaTheme="minorEastAsia"/>
                <w:color w:val="0070C0"/>
                <w:lang w:val="en-US" w:eastAsia="zh-CN"/>
              </w:rPr>
            </w:pPr>
          </w:p>
        </w:tc>
      </w:tr>
      <w:tr w:rsidR="00B43AB2" w:rsidRPr="0093133D" w14:paraId="1255467A" w14:textId="77777777" w:rsidTr="00B43AB2">
        <w:tc>
          <w:tcPr>
            <w:tcW w:w="2058" w:type="pct"/>
          </w:tcPr>
          <w:p w14:paraId="3F529650" w14:textId="43DE964F" w:rsidR="00B43AB2" w:rsidRPr="00B04195" w:rsidRDefault="00B43AB2" w:rsidP="00B43AB2">
            <w:pPr>
              <w:spacing w:after="120"/>
              <w:rPr>
                <w:rFonts w:eastAsiaTheme="minorEastAsia"/>
                <w:color w:val="0070C0"/>
                <w:lang w:val="en-US" w:eastAsia="zh-CN"/>
              </w:rPr>
            </w:pPr>
          </w:p>
        </w:tc>
        <w:tc>
          <w:tcPr>
            <w:tcW w:w="1325" w:type="pct"/>
          </w:tcPr>
          <w:p w14:paraId="5E5D5593" w14:textId="7E13422C" w:rsidR="00B43AB2" w:rsidRPr="00B04195" w:rsidRDefault="00B43AB2" w:rsidP="00B43AB2">
            <w:pPr>
              <w:spacing w:after="120"/>
              <w:rPr>
                <w:rFonts w:eastAsiaTheme="minorEastAsia"/>
                <w:color w:val="0070C0"/>
                <w:lang w:val="en-US" w:eastAsia="zh-CN"/>
              </w:rPr>
            </w:pPr>
          </w:p>
        </w:tc>
        <w:tc>
          <w:tcPr>
            <w:tcW w:w="1617" w:type="pct"/>
          </w:tcPr>
          <w:p w14:paraId="3DA8DDE4" w14:textId="69A87166" w:rsidR="00B43AB2" w:rsidRPr="00B04195" w:rsidRDefault="00B43AB2" w:rsidP="00B43AB2">
            <w:pPr>
              <w:spacing w:after="120"/>
              <w:rPr>
                <w:rFonts w:eastAsiaTheme="minorEastAsia"/>
                <w:color w:val="0070C0"/>
                <w:lang w:val="en-US" w:eastAsia="zh-CN"/>
              </w:rPr>
            </w:pPr>
          </w:p>
        </w:tc>
      </w:tr>
      <w:tr w:rsidR="00B43AB2" w14:paraId="00CAA0C1" w14:textId="77777777" w:rsidTr="00B43AB2">
        <w:tc>
          <w:tcPr>
            <w:tcW w:w="2058" w:type="pct"/>
          </w:tcPr>
          <w:p w14:paraId="6C7D7735" w14:textId="77777777" w:rsidR="00B43AB2" w:rsidRPr="00404831" w:rsidRDefault="00B43AB2" w:rsidP="00B43AB2">
            <w:pPr>
              <w:spacing w:after="120"/>
              <w:rPr>
                <w:rFonts w:eastAsiaTheme="minorEastAsia"/>
                <w:i/>
                <w:color w:val="0070C0"/>
                <w:lang w:val="en-US" w:eastAsia="zh-CN"/>
              </w:rPr>
            </w:pPr>
          </w:p>
        </w:tc>
        <w:tc>
          <w:tcPr>
            <w:tcW w:w="1325" w:type="pct"/>
          </w:tcPr>
          <w:p w14:paraId="245311A2" w14:textId="77777777" w:rsidR="00B43AB2" w:rsidRPr="00404831" w:rsidRDefault="00B43AB2" w:rsidP="00B43AB2">
            <w:pPr>
              <w:spacing w:after="120"/>
              <w:rPr>
                <w:rFonts w:eastAsiaTheme="minorEastAsia"/>
                <w:i/>
                <w:color w:val="0070C0"/>
                <w:lang w:val="en-US" w:eastAsia="zh-CN"/>
              </w:rPr>
            </w:pPr>
          </w:p>
        </w:tc>
        <w:tc>
          <w:tcPr>
            <w:tcW w:w="1617" w:type="pct"/>
          </w:tcPr>
          <w:p w14:paraId="21D8448D" w14:textId="77777777" w:rsidR="00B43AB2" w:rsidRPr="00404831" w:rsidRDefault="00B43AB2" w:rsidP="00B43AB2">
            <w:pPr>
              <w:spacing w:after="120"/>
              <w:rPr>
                <w:rFonts w:eastAsiaTheme="minorEastAsia"/>
                <w:i/>
                <w:color w:val="0070C0"/>
                <w:lang w:val="en-US" w:eastAsia="zh-CN"/>
              </w:rPr>
            </w:pPr>
          </w:p>
        </w:tc>
      </w:tr>
    </w:tbl>
    <w:p w14:paraId="7885C32F" w14:textId="77777777" w:rsidR="00B43AB2" w:rsidRDefault="00B43AB2" w:rsidP="00B43AB2">
      <w:pPr>
        <w:rPr>
          <w:lang w:val="en-US" w:eastAsia="ja-JP"/>
        </w:rPr>
      </w:pPr>
    </w:p>
    <w:p w14:paraId="3E9DCF52" w14:textId="77777777" w:rsidR="00B43AB2" w:rsidRPr="00E72CF1" w:rsidRDefault="00B43AB2" w:rsidP="00B43AB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43AB2" w:rsidRPr="00004165" w14:paraId="1DFD29B2" w14:textId="77777777" w:rsidTr="00B43AB2">
        <w:tc>
          <w:tcPr>
            <w:tcW w:w="1424" w:type="dxa"/>
          </w:tcPr>
          <w:p w14:paraId="47275BB9" w14:textId="77777777" w:rsidR="00B43AB2" w:rsidRPr="00045592" w:rsidRDefault="00B43AB2" w:rsidP="00B43AB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BF6A75E" w14:textId="77777777" w:rsidR="00B43AB2" w:rsidRDefault="00B43AB2" w:rsidP="00B43AB2">
            <w:pPr>
              <w:spacing w:after="120"/>
              <w:rPr>
                <w:b/>
                <w:bCs/>
                <w:color w:val="0070C0"/>
                <w:lang w:val="en-US" w:eastAsia="zh-CN"/>
              </w:rPr>
            </w:pPr>
            <w:r>
              <w:rPr>
                <w:b/>
                <w:bCs/>
                <w:color w:val="0070C0"/>
                <w:lang w:val="en-US" w:eastAsia="zh-CN"/>
              </w:rPr>
              <w:t>Title</w:t>
            </w:r>
          </w:p>
        </w:tc>
        <w:tc>
          <w:tcPr>
            <w:tcW w:w="1418" w:type="dxa"/>
          </w:tcPr>
          <w:p w14:paraId="507F8ED9" w14:textId="77777777" w:rsidR="00B43AB2" w:rsidRDefault="00B43AB2" w:rsidP="00B43AB2">
            <w:pPr>
              <w:spacing w:after="120"/>
              <w:rPr>
                <w:b/>
                <w:bCs/>
                <w:color w:val="0070C0"/>
                <w:lang w:val="en-US" w:eastAsia="zh-CN"/>
              </w:rPr>
            </w:pPr>
            <w:r>
              <w:rPr>
                <w:b/>
                <w:bCs/>
                <w:color w:val="0070C0"/>
                <w:lang w:val="en-US" w:eastAsia="zh-CN"/>
              </w:rPr>
              <w:t>Source</w:t>
            </w:r>
          </w:p>
        </w:tc>
        <w:tc>
          <w:tcPr>
            <w:tcW w:w="2409" w:type="dxa"/>
          </w:tcPr>
          <w:p w14:paraId="48980288" w14:textId="77777777" w:rsidR="00B43AB2" w:rsidRPr="00045592" w:rsidRDefault="00B43AB2" w:rsidP="00B43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AA6043C"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B04195" w14:paraId="4B0094EF" w14:textId="77777777" w:rsidTr="00B43AB2">
        <w:tc>
          <w:tcPr>
            <w:tcW w:w="1424" w:type="dxa"/>
          </w:tcPr>
          <w:p w14:paraId="14355879"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D8FE662"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48621ED" w14:textId="77777777" w:rsidR="00B43AB2" w:rsidRPr="00B04195" w:rsidRDefault="00B43AB2" w:rsidP="00B43AB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8D0899E" w14:textId="77777777" w:rsidR="00B43AB2" w:rsidRPr="00D0036C" w:rsidRDefault="00B43AB2" w:rsidP="00B43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33C4A70" w14:textId="77777777" w:rsidR="00B43AB2" w:rsidRPr="00B04195" w:rsidRDefault="00B43AB2" w:rsidP="00B43AB2">
            <w:pPr>
              <w:spacing w:after="120"/>
              <w:rPr>
                <w:rFonts w:eastAsiaTheme="minorEastAsia"/>
                <w:color w:val="0070C0"/>
                <w:lang w:val="en-US" w:eastAsia="zh-CN"/>
              </w:rPr>
            </w:pPr>
          </w:p>
        </w:tc>
      </w:tr>
      <w:tr w:rsidR="00B43AB2" w:rsidRPr="00B04195" w14:paraId="11B77526" w14:textId="77777777" w:rsidTr="00B43AB2">
        <w:tc>
          <w:tcPr>
            <w:tcW w:w="1424" w:type="dxa"/>
          </w:tcPr>
          <w:p w14:paraId="705E8464" w14:textId="66D684A6" w:rsidR="00B43AB2" w:rsidRPr="00B04195" w:rsidRDefault="00B43AB2" w:rsidP="00B43AB2">
            <w:pPr>
              <w:spacing w:after="120"/>
              <w:rPr>
                <w:rFonts w:eastAsiaTheme="minorEastAsia"/>
                <w:color w:val="0070C0"/>
                <w:lang w:val="en-US" w:eastAsia="zh-CN"/>
              </w:rPr>
            </w:pPr>
            <w:ins w:id="372"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"https://www.3gpp.org/ftp/TSG_RAN/WG4_Radio/TSGR4_98bis_e/Docs/R4-2106386.zip"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R4-2106386</w:t>
              </w:r>
              <w:r>
                <w:rPr>
                  <w:rFonts w:ascii="Arial" w:hAnsi="Arial" w:cs="Arial"/>
                  <w:b/>
                  <w:bCs/>
                  <w:color w:val="0000FF"/>
                  <w:sz w:val="16"/>
                  <w:szCs w:val="16"/>
                  <w:u w:val="single"/>
                </w:rPr>
                <w:fldChar w:fldCharType="end"/>
              </w:r>
            </w:ins>
          </w:p>
        </w:tc>
        <w:tc>
          <w:tcPr>
            <w:tcW w:w="2682" w:type="dxa"/>
          </w:tcPr>
          <w:p w14:paraId="7509DBEC" w14:textId="4EABAFB7" w:rsidR="00B43AB2" w:rsidRPr="00B04195" w:rsidRDefault="00B43AB2" w:rsidP="00B43AB2">
            <w:pPr>
              <w:spacing w:after="120"/>
              <w:rPr>
                <w:rFonts w:eastAsiaTheme="minorEastAsia"/>
                <w:color w:val="0070C0"/>
                <w:lang w:val="en-US" w:eastAsia="zh-CN"/>
              </w:rPr>
            </w:pPr>
            <w:ins w:id="373" w:author="Huawei" w:date="2021-04-15T09:06:00Z">
              <w:r>
                <w:rPr>
                  <w:rFonts w:ascii="Arial" w:hAnsi="Arial" w:cs="Arial"/>
                  <w:sz w:val="16"/>
                  <w:szCs w:val="16"/>
                </w:rPr>
                <w:t xml:space="preserve">Discussion on Simultaneous </w:t>
              </w:r>
              <w:proofErr w:type="spellStart"/>
              <w:r>
                <w:rPr>
                  <w:rFonts w:ascii="Arial" w:hAnsi="Arial" w:cs="Arial"/>
                  <w:sz w:val="16"/>
                  <w:szCs w:val="16"/>
                </w:rPr>
                <w:t>RxTx</w:t>
              </w:r>
            </w:ins>
            <w:proofErr w:type="spellEnd"/>
          </w:p>
        </w:tc>
        <w:tc>
          <w:tcPr>
            <w:tcW w:w="1418" w:type="dxa"/>
          </w:tcPr>
          <w:p w14:paraId="1646E6A5" w14:textId="137D8D88" w:rsidR="00B43AB2" w:rsidRPr="00B04195" w:rsidRDefault="00D0377D" w:rsidP="00B43AB2">
            <w:pPr>
              <w:spacing w:after="120"/>
              <w:rPr>
                <w:rFonts w:eastAsiaTheme="minorEastAsia"/>
                <w:color w:val="0070C0"/>
                <w:lang w:val="en-US" w:eastAsia="zh-CN"/>
              </w:rPr>
            </w:pPr>
            <w:ins w:id="374" w:author="Huawei" w:date="2021-04-15T09:07:00Z">
              <w:r>
                <w:rPr>
                  <w:rFonts w:ascii="Arial" w:hAnsi="Arial" w:cs="Arial"/>
                  <w:sz w:val="16"/>
                  <w:szCs w:val="16"/>
                </w:rPr>
                <w:t>ZTE</w:t>
              </w:r>
            </w:ins>
          </w:p>
        </w:tc>
        <w:tc>
          <w:tcPr>
            <w:tcW w:w="2409" w:type="dxa"/>
          </w:tcPr>
          <w:p w14:paraId="390B0FCC" w14:textId="043BA5B7" w:rsidR="00B43AB2" w:rsidRPr="00B43AB2" w:rsidRDefault="00B43AB2" w:rsidP="00B43AB2">
            <w:pPr>
              <w:spacing w:after="120"/>
              <w:rPr>
                <w:rFonts w:ascii="Arial" w:hAnsi="Arial" w:cs="Arial"/>
                <w:sz w:val="16"/>
                <w:szCs w:val="16"/>
              </w:rPr>
            </w:pPr>
            <w:ins w:id="375" w:author="Huawei" w:date="2021-04-15T09:01:00Z">
              <w:r w:rsidRPr="00B43AB2">
                <w:rPr>
                  <w:rFonts w:ascii="Arial" w:hAnsi="Arial" w:cs="Arial"/>
                  <w:sz w:val="16"/>
                  <w:szCs w:val="16"/>
                </w:rPr>
                <w:t>Noted</w:t>
              </w:r>
            </w:ins>
          </w:p>
        </w:tc>
        <w:tc>
          <w:tcPr>
            <w:tcW w:w="1698" w:type="dxa"/>
          </w:tcPr>
          <w:p w14:paraId="7869E65D" w14:textId="77777777" w:rsidR="00B43AB2" w:rsidRPr="00B04195" w:rsidRDefault="00B43AB2" w:rsidP="00B43AB2">
            <w:pPr>
              <w:spacing w:after="120"/>
              <w:rPr>
                <w:rFonts w:eastAsiaTheme="minorEastAsia"/>
                <w:color w:val="0070C0"/>
                <w:lang w:val="en-US" w:eastAsia="zh-CN"/>
              </w:rPr>
            </w:pPr>
          </w:p>
        </w:tc>
      </w:tr>
      <w:tr w:rsidR="00B43AB2" w:rsidRPr="00B04195" w14:paraId="1A6296A3" w14:textId="77777777" w:rsidTr="00B43AB2">
        <w:tc>
          <w:tcPr>
            <w:tcW w:w="1424" w:type="dxa"/>
          </w:tcPr>
          <w:p w14:paraId="4615F3EB" w14:textId="0C9348A2" w:rsidR="00B43AB2" w:rsidRPr="0093133D" w:rsidRDefault="00B43AB2" w:rsidP="00B43AB2">
            <w:pPr>
              <w:spacing w:after="120"/>
              <w:rPr>
                <w:rFonts w:eastAsiaTheme="minorEastAsia"/>
                <w:color w:val="0070C0"/>
                <w:lang w:val="en-US" w:eastAsia="zh-CN"/>
              </w:rPr>
            </w:pPr>
            <w:ins w:id="376"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"https://www.3gpp.org/ftp/TSG_RAN/WG4_Radio/TSGR4_98bis_e/Docs/R4-2106553.zip"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R4-2106553</w:t>
              </w:r>
              <w:r>
                <w:rPr>
                  <w:rFonts w:ascii="Arial" w:hAnsi="Arial" w:cs="Arial"/>
                  <w:b/>
                  <w:bCs/>
                  <w:color w:val="0000FF"/>
                  <w:sz w:val="16"/>
                  <w:szCs w:val="16"/>
                  <w:u w:val="single"/>
                </w:rPr>
                <w:fldChar w:fldCharType="end"/>
              </w:r>
            </w:ins>
          </w:p>
        </w:tc>
        <w:tc>
          <w:tcPr>
            <w:tcW w:w="2682" w:type="dxa"/>
          </w:tcPr>
          <w:p w14:paraId="533B524A" w14:textId="09561E96" w:rsidR="00B43AB2" w:rsidRPr="00B04195" w:rsidRDefault="00B43AB2" w:rsidP="00B43AB2">
            <w:pPr>
              <w:spacing w:after="120"/>
              <w:rPr>
                <w:rFonts w:eastAsiaTheme="minorEastAsia"/>
                <w:color w:val="0070C0"/>
                <w:lang w:val="en-US" w:eastAsia="zh-CN"/>
              </w:rPr>
            </w:pPr>
            <w:ins w:id="377" w:author="Huawei" w:date="2021-04-15T09:06:00Z">
              <w:r>
                <w:rPr>
                  <w:rFonts w:ascii="Arial" w:hAnsi="Arial" w:cs="Arial"/>
                  <w:sz w:val="16"/>
                  <w:szCs w:val="16"/>
                </w:rPr>
                <w:t xml:space="preserve">R17 Discussion on simultaneous </w:t>
              </w:r>
              <w:proofErr w:type="spellStart"/>
              <w:r>
                <w:rPr>
                  <w:rFonts w:ascii="Arial" w:hAnsi="Arial" w:cs="Arial"/>
                  <w:sz w:val="16"/>
                  <w:szCs w:val="16"/>
                </w:rPr>
                <w:t>TxRx</w:t>
              </w:r>
            </w:ins>
            <w:proofErr w:type="spellEnd"/>
          </w:p>
        </w:tc>
        <w:tc>
          <w:tcPr>
            <w:tcW w:w="1418" w:type="dxa"/>
          </w:tcPr>
          <w:p w14:paraId="25D0CB82" w14:textId="47E008A7" w:rsidR="00B43AB2" w:rsidRPr="00B04195" w:rsidRDefault="00B43AB2" w:rsidP="00B43AB2">
            <w:pPr>
              <w:spacing w:after="120"/>
              <w:rPr>
                <w:rFonts w:eastAsiaTheme="minorEastAsia"/>
                <w:color w:val="0070C0"/>
                <w:lang w:val="en-US" w:eastAsia="zh-CN"/>
              </w:rPr>
            </w:pPr>
            <w:ins w:id="378" w:author="Huawei" w:date="2021-04-15T09:06:00Z">
              <w:r>
                <w:rPr>
                  <w:rFonts w:ascii="Arial" w:hAnsi="Arial" w:cs="Arial"/>
                  <w:sz w:val="16"/>
                  <w:szCs w:val="16"/>
                </w:rPr>
                <w:t>OPPO</w:t>
              </w:r>
            </w:ins>
          </w:p>
        </w:tc>
        <w:tc>
          <w:tcPr>
            <w:tcW w:w="2409" w:type="dxa"/>
          </w:tcPr>
          <w:p w14:paraId="561BFFE9" w14:textId="00884610" w:rsidR="00B43AB2" w:rsidRPr="00B43AB2" w:rsidRDefault="00B43AB2" w:rsidP="00B43AB2">
            <w:pPr>
              <w:spacing w:after="120"/>
              <w:rPr>
                <w:rFonts w:ascii="Arial" w:hAnsi="Arial" w:cs="Arial"/>
                <w:sz w:val="16"/>
                <w:szCs w:val="16"/>
              </w:rPr>
            </w:pPr>
            <w:ins w:id="379" w:author="Huawei" w:date="2021-04-15T09:01:00Z">
              <w:r w:rsidRPr="00B43AB2">
                <w:rPr>
                  <w:rFonts w:ascii="Arial" w:hAnsi="Arial" w:cs="Arial"/>
                  <w:sz w:val="16"/>
                  <w:szCs w:val="16"/>
                </w:rPr>
                <w:t>Noted</w:t>
              </w:r>
            </w:ins>
          </w:p>
        </w:tc>
        <w:tc>
          <w:tcPr>
            <w:tcW w:w="1698" w:type="dxa"/>
          </w:tcPr>
          <w:p w14:paraId="0B3564A4" w14:textId="77777777" w:rsidR="00B43AB2" w:rsidRPr="00B04195" w:rsidRDefault="00B43AB2" w:rsidP="00B43AB2">
            <w:pPr>
              <w:spacing w:after="120"/>
              <w:rPr>
                <w:rFonts w:eastAsiaTheme="minorEastAsia"/>
                <w:color w:val="0070C0"/>
                <w:lang w:val="en-US" w:eastAsia="zh-CN"/>
              </w:rPr>
            </w:pPr>
          </w:p>
        </w:tc>
      </w:tr>
      <w:tr w:rsidR="00B43AB2" w14:paraId="35ED4380" w14:textId="77777777" w:rsidTr="00B43AB2">
        <w:tc>
          <w:tcPr>
            <w:tcW w:w="1424" w:type="dxa"/>
          </w:tcPr>
          <w:p w14:paraId="5339A163" w14:textId="78B8D64A" w:rsidR="00B43AB2" w:rsidRPr="00B04195" w:rsidRDefault="00B43AB2" w:rsidP="00B43AB2">
            <w:pPr>
              <w:spacing w:after="120"/>
              <w:rPr>
                <w:rFonts w:eastAsiaTheme="minorEastAsia"/>
                <w:color w:val="0070C0"/>
                <w:lang w:eastAsia="zh-CN"/>
              </w:rPr>
            </w:pPr>
            <w:ins w:id="380"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"https://www.3gpp.org/ftp/TSG_RAN/WG4_Radio/TSGR4_98bis_e/Docs/R4-2107047.zip"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R4-2107047</w:t>
              </w:r>
              <w:r>
                <w:rPr>
                  <w:rFonts w:ascii="Arial" w:hAnsi="Arial" w:cs="Arial"/>
                  <w:b/>
                  <w:bCs/>
                  <w:color w:val="0000FF"/>
                  <w:sz w:val="16"/>
                  <w:szCs w:val="16"/>
                  <w:u w:val="single"/>
                </w:rPr>
                <w:fldChar w:fldCharType="end"/>
              </w:r>
            </w:ins>
          </w:p>
        </w:tc>
        <w:tc>
          <w:tcPr>
            <w:tcW w:w="2682" w:type="dxa"/>
          </w:tcPr>
          <w:p w14:paraId="64F13951" w14:textId="6601DD1A" w:rsidR="00B43AB2" w:rsidRPr="00404831" w:rsidRDefault="00B43AB2" w:rsidP="00B43AB2">
            <w:pPr>
              <w:spacing w:after="120"/>
              <w:rPr>
                <w:rFonts w:eastAsiaTheme="minorEastAsia"/>
                <w:i/>
                <w:color w:val="0070C0"/>
                <w:lang w:val="en-US" w:eastAsia="zh-CN"/>
              </w:rPr>
            </w:pPr>
            <w:ins w:id="381" w:author="Huawei" w:date="2021-04-15T09:06:00Z">
              <w:r>
                <w:rPr>
                  <w:rFonts w:ascii="Arial" w:hAnsi="Arial" w:cs="Arial"/>
                  <w:sz w:val="16"/>
                  <w:szCs w:val="16"/>
                </w:rPr>
                <w:t>Discussion on general principle for simultaneous Rx/Tx band combinations for CA, SUL, MR-DC and NR-DC</w:t>
              </w:r>
            </w:ins>
          </w:p>
        </w:tc>
        <w:tc>
          <w:tcPr>
            <w:tcW w:w="1418" w:type="dxa"/>
          </w:tcPr>
          <w:p w14:paraId="1530B6EA" w14:textId="708C10F9" w:rsidR="00B43AB2" w:rsidRPr="00404831" w:rsidRDefault="00B43AB2" w:rsidP="00B43AB2">
            <w:pPr>
              <w:spacing w:after="120"/>
              <w:rPr>
                <w:rFonts w:eastAsiaTheme="minorEastAsia"/>
                <w:i/>
                <w:color w:val="0070C0"/>
                <w:lang w:val="en-US" w:eastAsia="zh-CN"/>
              </w:rPr>
            </w:pPr>
            <w:ins w:id="382" w:author="Huawei" w:date="2021-04-15T09:06:00Z">
              <w:r>
                <w:rPr>
                  <w:rFonts w:ascii="Arial" w:hAnsi="Arial" w:cs="Arial"/>
                  <w:sz w:val="16"/>
                  <w:szCs w:val="16"/>
                </w:rPr>
                <w:t>CHTTL</w:t>
              </w:r>
            </w:ins>
          </w:p>
        </w:tc>
        <w:tc>
          <w:tcPr>
            <w:tcW w:w="2409" w:type="dxa"/>
          </w:tcPr>
          <w:p w14:paraId="08E5E45C" w14:textId="06F4887E" w:rsidR="00B43AB2" w:rsidRPr="00B43AB2" w:rsidRDefault="00B43AB2" w:rsidP="00B43AB2">
            <w:pPr>
              <w:spacing w:after="120"/>
              <w:rPr>
                <w:rFonts w:ascii="Arial" w:hAnsi="Arial" w:cs="Arial"/>
                <w:sz w:val="16"/>
                <w:szCs w:val="16"/>
              </w:rPr>
            </w:pPr>
            <w:ins w:id="383" w:author="Huawei" w:date="2021-04-15T09:01:00Z">
              <w:r w:rsidRPr="00B43AB2">
                <w:rPr>
                  <w:rFonts w:ascii="Arial" w:hAnsi="Arial" w:cs="Arial"/>
                  <w:sz w:val="16"/>
                  <w:szCs w:val="16"/>
                </w:rPr>
                <w:t>Noted</w:t>
              </w:r>
            </w:ins>
          </w:p>
        </w:tc>
        <w:tc>
          <w:tcPr>
            <w:tcW w:w="1698" w:type="dxa"/>
          </w:tcPr>
          <w:p w14:paraId="76765D7C" w14:textId="77777777" w:rsidR="00B43AB2" w:rsidRPr="00404831" w:rsidRDefault="00B43AB2" w:rsidP="00B43AB2">
            <w:pPr>
              <w:spacing w:after="120"/>
              <w:rPr>
                <w:rFonts w:eastAsiaTheme="minorEastAsia"/>
                <w:i/>
                <w:color w:val="0070C0"/>
                <w:lang w:val="en-US" w:eastAsia="zh-CN"/>
              </w:rPr>
            </w:pPr>
          </w:p>
        </w:tc>
      </w:tr>
      <w:tr w:rsidR="00B43AB2" w14:paraId="71BD6EE6" w14:textId="77777777" w:rsidTr="00B43AB2">
        <w:tc>
          <w:tcPr>
            <w:tcW w:w="1424" w:type="dxa"/>
          </w:tcPr>
          <w:p w14:paraId="58881D3D" w14:textId="48741B30" w:rsidR="00B43AB2" w:rsidRPr="00B04195" w:rsidRDefault="00B43AB2" w:rsidP="00B43AB2">
            <w:pPr>
              <w:spacing w:after="120"/>
              <w:rPr>
                <w:rFonts w:eastAsiaTheme="minorEastAsia"/>
                <w:color w:val="0070C0"/>
                <w:lang w:eastAsia="zh-CN"/>
              </w:rPr>
            </w:pPr>
            <w:ins w:id="384"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"https://www.3gpp.org/ftp/TSG_RAN/WG4_Radio/TSGR4_98bis_e/Docs/R4-2107310.zip"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R4-2107310</w:t>
              </w:r>
              <w:r>
                <w:rPr>
                  <w:rFonts w:ascii="Arial" w:hAnsi="Arial" w:cs="Arial"/>
                  <w:b/>
                  <w:bCs/>
                  <w:color w:val="0000FF"/>
                  <w:sz w:val="16"/>
                  <w:szCs w:val="16"/>
                  <w:u w:val="single"/>
                </w:rPr>
                <w:fldChar w:fldCharType="end"/>
              </w:r>
            </w:ins>
          </w:p>
        </w:tc>
        <w:tc>
          <w:tcPr>
            <w:tcW w:w="2682" w:type="dxa"/>
          </w:tcPr>
          <w:p w14:paraId="78D6A26B" w14:textId="2943EEA9" w:rsidR="00B43AB2" w:rsidRPr="00404831" w:rsidRDefault="00B43AB2" w:rsidP="00B43AB2">
            <w:pPr>
              <w:spacing w:after="120"/>
              <w:rPr>
                <w:rFonts w:eastAsiaTheme="minorEastAsia"/>
                <w:i/>
                <w:color w:val="0070C0"/>
                <w:lang w:val="en-US" w:eastAsia="zh-CN"/>
              </w:rPr>
            </w:pPr>
            <w:ins w:id="385" w:author="Huawei" w:date="2021-04-15T09:06:00Z">
              <w:r>
                <w:rPr>
                  <w:rFonts w:ascii="Arial" w:hAnsi="Arial" w:cs="Arial"/>
                  <w:sz w:val="16"/>
                  <w:szCs w:val="16"/>
                </w:rPr>
                <w:t>On principles for deciding simultaneous Rx/Tx capability</w:t>
              </w:r>
            </w:ins>
          </w:p>
        </w:tc>
        <w:tc>
          <w:tcPr>
            <w:tcW w:w="1418" w:type="dxa"/>
          </w:tcPr>
          <w:p w14:paraId="5D21ED56" w14:textId="2E27844A" w:rsidR="00B43AB2" w:rsidRPr="00404831" w:rsidRDefault="00B43AB2" w:rsidP="00B43AB2">
            <w:pPr>
              <w:spacing w:after="120"/>
              <w:rPr>
                <w:rFonts w:eastAsiaTheme="minorEastAsia"/>
                <w:i/>
                <w:color w:val="0070C0"/>
                <w:lang w:val="en-US" w:eastAsia="zh-CN"/>
              </w:rPr>
            </w:pPr>
            <w:ins w:id="386" w:author="Huawei" w:date="2021-04-15T0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799AEFDA" w14:textId="6E24F17C" w:rsidR="00B43AB2" w:rsidRPr="00B43AB2" w:rsidRDefault="00B43AB2" w:rsidP="00B43AB2">
            <w:pPr>
              <w:spacing w:after="120"/>
              <w:rPr>
                <w:rFonts w:ascii="Arial" w:hAnsi="Arial" w:cs="Arial"/>
                <w:sz w:val="16"/>
                <w:szCs w:val="16"/>
              </w:rPr>
            </w:pPr>
            <w:ins w:id="387" w:author="Huawei" w:date="2021-04-15T09:01:00Z">
              <w:r w:rsidRPr="00B43AB2">
                <w:rPr>
                  <w:rFonts w:ascii="Arial" w:hAnsi="Arial" w:cs="Arial"/>
                  <w:sz w:val="16"/>
                  <w:szCs w:val="16"/>
                </w:rPr>
                <w:t>Noted</w:t>
              </w:r>
            </w:ins>
          </w:p>
        </w:tc>
        <w:tc>
          <w:tcPr>
            <w:tcW w:w="1698" w:type="dxa"/>
          </w:tcPr>
          <w:p w14:paraId="47F088D0" w14:textId="77777777" w:rsidR="00B43AB2" w:rsidRPr="00404831" w:rsidRDefault="00B43AB2" w:rsidP="00B43AB2">
            <w:pPr>
              <w:spacing w:after="120"/>
              <w:rPr>
                <w:rFonts w:eastAsiaTheme="minorEastAsia"/>
                <w:i/>
                <w:color w:val="0070C0"/>
                <w:lang w:val="en-US" w:eastAsia="zh-CN"/>
              </w:rPr>
            </w:pPr>
          </w:p>
        </w:tc>
      </w:tr>
      <w:tr w:rsidR="00B43AB2" w14:paraId="459A1922" w14:textId="77777777" w:rsidTr="00B43AB2">
        <w:tc>
          <w:tcPr>
            <w:tcW w:w="1424" w:type="dxa"/>
          </w:tcPr>
          <w:p w14:paraId="0B545782" w14:textId="3D0ADBE1" w:rsidR="00B43AB2" w:rsidRPr="00B04195" w:rsidRDefault="00B43AB2" w:rsidP="00B43AB2">
            <w:pPr>
              <w:spacing w:after="120"/>
              <w:rPr>
                <w:rFonts w:eastAsiaTheme="minorEastAsia"/>
                <w:color w:val="0070C0"/>
                <w:lang w:eastAsia="zh-CN"/>
              </w:rPr>
            </w:pPr>
            <w:ins w:id="388" w:author="Huawei" w:date="2021-04-15T09:0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"https://www.3gpp.org/ftp/TSG_RAN/WG4_Radio/TSGR4_98bis_e/Docs/R4-2107311.zip"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R4-2107311</w:t>
              </w:r>
              <w:r>
                <w:rPr>
                  <w:rFonts w:ascii="Arial" w:hAnsi="Arial" w:cs="Arial"/>
                  <w:b/>
                  <w:bCs/>
                  <w:color w:val="0000FF"/>
                  <w:sz w:val="16"/>
                  <w:szCs w:val="16"/>
                  <w:u w:val="single"/>
                </w:rPr>
                <w:fldChar w:fldCharType="end"/>
              </w:r>
            </w:ins>
          </w:p>
        </w:tc>
        <w:tc>
          <w:tcPr>
            <w:tcW w:w="2682" w:type="dxa"/>
          </w:tcPr>
          <w:p w14:paraId="3DADC3B5" w14:textId="64A22E23" w:rsidR="00B43AB2" w:rsidRPr="00404831" w:rsidRDefault="00B43AB2" w:rsidP="00B43AB2">
            <w:pPr>
              <w:spacing w:after="120"/>
              <w:rPr>
                <w:rFonts w:eastAsiaTheme="minorEastAsia"/>
                <w:i/>
                <w:color w:val="0070C0"/>
                <w:lang w:val="en-US" w:eastAsia="zh-CN"/>
              </w:rPr>
            </w:pPr>
            <w:ins w:id="389" w:author="Huawei" w:date="2021-04-15T09:06:00Z">
              <w:r>
                <w:rPr>
                  <w:rFonts w:ascii="Arial" w:hAnsi="Arial" w:cs="Arial"/>
                  <w:sz w:val="16"/>
                  <w:szCs w:val="16"/>
                </w:rPr>
                <w:t>TR skeleton for simultaneous Rx/Tx band combinations</w:t>
              </w:r>
            </w:ins>
          </w:p>
        </w:tc>
        <w:tc>
          <w:tcPr>
            <w:tcW w:w="1418" w:type="dxa"/>
          </w:tcPr>
          <w:p w14:paraId="4E39DA68" w14:textId="3CD0E808" w:rsidR="00B43AB2" w:rsidRPr="00404831" w:rsidRDefault="00B43AB2" w:rsidP="00B43AB2">
            <w:pPr>
              <w:spacing w:after="120"/>
              <w:rPr>
                <w:rFonts w:eastAsiaTheme="minorEastAsia"/>
                <w:i/>
                <w:color w:val="0070C0"/>
                <w:lang w:val="en-US" w:eastAsia="zh-CN"/>
              </w:rPr>
            </w:pPr>
            <w:ins w:id="390" w:author="Huawei" w:date="2021-04-15T09:0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1C7CB7F4" w14:textId="12A58AF8" w:rsidR="00B43AB2" w:rsidRPr="00B43AB2" w:rsidRDefault="00B43AB2" w:rsidP="00B43AB2">
            <w:pPr>
              <w:spacing w:after="120"/>
              <w:rPr>
                <w:rFonts w:ascii="Arial" w:hAnsi="Arial" w:cs="Arial"/>
                <w:sz w:val="16"/>
                <w:szCs w:val="16"/>
              </w:rPr>
            </w:pPr>
            <w:ins w:id="391" w:author="Huawei" w:date="2021-04-15T09:06:00Z">
              <w:r>
                <w:rPr>
                  <w:rFonts w:ascii="Arial" w:hAnsi="Arial" w:cs="Arial"/>
                  <w:sz w:val="16"/>
                  <w:szCs w:val="16"/>
                </w:rPr>
                <w:t>Agreeable</w:t>
              </w:r>
            </w:ins>
          </w:p>
        </w:tc>
        <w:tc>
          <w:tcPr>
            <w:tcW w:w="1698" w:type="dxa"/>
          </w:tcPr>
          <w:p w14:paraId="77A9BBE4" w14:textId="77777777" w:rsidR="00B43AB2" w:rsidRPr="00404831" w:rsidRDefault="00B43AB2" w:rsidP="00B43AB2">
            <w:pPr>
              <w:spacing w:after="120"/>
              <w:rPr>
                <w:rFonts w:eastAsiaTheme="minorEastAsia"/>
                <w:i/>
                <w:color w:val="0070C0"/>
                <w:lang w:val="en-US" w:eastAsia="zh-CN"/>
              </w:rPr>
            </w:pPr>
          </w:p>
        </w:tc>
      </w:tr>
    </w:tbl>
    <w:p w14:paraId="6A435D3D" w14:textId="77777777" w:rsidR="00B43AB2" w:rsidRPr="00E72CF1" w:rsidRDefault="00B43AB2" w:rsidP="00B43AB2">
      <w:pPr>
        <w:rPr>
          <w:lang w:eastAsia="ja-JP"/>
        </w:rPr>
      </w:pPr>
    </w:p>
    <w:p w14:paraId="355CE1E6" w14:textId="77777777" w:rsidR="00B43AB2" w:rsidRPr="00E72CF1" w:rsidRDefault="00B43AB2" w:rsidP="00B43AB2">
      <w:pPr>
        <w:rPr>
          <w:rFonts w:eastAsiaTheme="minorEastAsia"/>
          <w:color w:val="0070C0"/>
          <w:lang w:val="en-US" w:eastAsia="zh-CN"/>
        </w:rPr>
      </w:pPr>
      <w:r w:rsidRPr="00E72CF1">
        <w:rPr>
          <w:rFonts w:eastAsiaTheme="minorEastAsia"/>
          <w:color w:val="0070C0"/>
          <w:lang w:val="en-US" w:eastAsia="zh-CN"/>
        </w:rPr>
        <w:t>Notes:</w:t>
      </w:r>
    </w:p>
    <w:p w14:paraId="47530E3E"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58564A9F"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1799766" w14:textId="77777777" w:rsidR="00B43AB2" w:rsidRPr="00E72CF1" w:rsidRDefault="00B43AB2" w:rsidP="00B43AB2">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30B1CB2B" w14:textId="77777777" w:rsidR="00B43AB2" w:rsidRPr="00E72CF1" w:rsidRDefault="00B43AB2" w:rsidP="00B43AB2">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FCC036B" w14:textId="77777777" w:rsidR="00B43AB2" w:rsidRPr="00E72CF1"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0ABFA33" w14:textId="77777777" w:rsidR="00B43AB2" w:rsidRDefault="00B43AB2" w:rsidP="00B43AB2">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0AA3BF3" w14:textId="77777777" w:rsidR="00B43AB2" w:rsidRPr="00E72CF1" w:rsidRDefault="00B43AB2" w:rsidP="00B43AB2">
      <w:pPr>
        <w:rPr>
          <w:rFonts w:eastAsiaTheme="minorEastAsia"/>
          <w:color w:val="0070C0"/>
          <w:lang w:val="en-US" w:eastAsia="zh-CN"/>
        </w:rPr>
      </w:pPr>
    </w:p>
    <w:p w14:paraId="3DCAAB19" w14:textId="77777777" w:rsidR="00B43AB2" w:rsidRPr="00035C50" w:rsidRDefault="00B43AB2" w:rsidP="00B43AB2">
      <w:pPr>
        <w:pStyle w:val="Heading2"/>
      </w:pPr>
      <w:r>
        <w:t xml:space="preserve">2nd </w:t>
      </w:r>
      <w:r w:rsidRPr="00035C50">
        <w:rPr>
          <w:rFonts w:hint="eastAsia"/>
        </w:rPr>
        <w:t xml:space="preserve">round </w:t>
      </w:r>
    </w:p>
    <w:p w14:paraId="2312C569" w14:textId="77777777" w:rsidR="00B43AB2" w:rsidRDefault="00B43AB2" w:rsidP="00B43AB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43AB2" w:rsidRPr="00004165" w14:paraId="7649DA17" w14:textId="77777777" w:rsidTr="00B43AB2">
        <w:tc>
          <w:tcPr>
            <w:tcW w:w="1424" w:type="dxa"/>
          </w:tcPr>
          <w:p w14:paraId="222C1321" w14:textId="77777777" w:rsidR="00B43AB2" w:rsidRPr="00045592" w:rsidRDefault="00B43AB2" w:rsidP="00B43AB2">
            <w:pPr>
              <w:spacing w:after="120"/>
              <w:rPr>
                <w:rFonts w:eastAsiaTheme="minorEastAsia"/>
                <w:b/>
                <w:bCs/>
                <w:color w:val="0070C0"/>
                <w:lang w:val="en-US" w:eastAsia="zh-CN"/>
              </w:rPr>
            </w:pPr>
            <w:bookmarkStart w:id="392" w:name="_Hlk69812089"/>
            <w:bookmarkStart w:id="393" w:name="_GoBack" w:colFirst="0" w:colLast="4"/>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FE6A57E" w14:textId="77777777" w:rsidR="00B43AB2" w:rsidRDefault="00B43AB2" w:rsidP="00B43AB2">
            <w:pPr>
              <w:spacing w:after="120"/>
              <w:rPr>
                <w:b/>
                <w:bCs/>
                <w:color w:val="0070C0"/>
                <w:lang w:val="en-US" w:eastAsia="zh-CN"/>
              </w:rPr>
            </w:pPr>
            <w:r>
              <w:rPr>
                <w:b/>
                <w:bCs/>
                <w:color w:val="0070C0"/>
                <w:lang w:val="en-US" w:eastAsia="zh-CN"/>
              </w:rPr>
              <w:t>Title</w:t>
            </w:r>
          </w:p>
        </w:tc>
        <w:tc>
          <w:tcPr>
            <w:tcW w:w="1418" w:type="dxa"/>
          </w:tcPr>
          <w:p w14:paraId="1E6797B6" w14:textId="77777777" w:rsidR="00B43AB2" w:rsidRDefault="00B43AB2" w:rsidP="00B43AB2">
            <w:pPr>
              <w:spacing w:after="120"/>
              <w:rPr>
                <w:b/>
                <w:bCs/>
                <w:color w:val="0070C0"/>
                <w:lang w:val="en-US" w:eastAsia="zh-CN"/>
              </w:rPr>
            </w:pPr>
            <w:r>
              <w:rPr>
                <w:b/>
                <w:bCs/>
                <w:color w:val="0070C0"/>
                <w:lang w:val="en-US" w:eastAsia="zh-CN"/>
              </w:rPr>
              <w:t>Source</w:t>
            </w:r>
          </w:p>
        </w:tc>
        <w:tc>
          <w:tcPr>
            <w:tcW w:w="2409" w:type="dxa"/>
          </w:tcPr>
          <w:p w14:paraId="0733D8CB" w14:textId="77777777" w:rsidR="00B43AB2" w:rsidRPr="00045592" w:rsidRDefault="00B43AB2" w:rsidP="00B43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B1095A5" w14:textId="77777777" w:rsidR="00B43AB2" w:rsidRDefault="00B43AB2" w:rsidP="00B43AB2">
            <w:pPr>
              <w:spacing w:after="120"/>
              <w:rPr>
                <w:b/>
                <w:bCs/>
                <w:color w:val="0070C0"/>
                <w:lang w:val="en-US" w:eastAsia="zh-CN"/>
              </w:rPr>
            </w:pPr>
            <w:r>
              <w:rPr>
                <w:b/>
                <w:bCs/>
                <w:color w:val="0070C0"/>
                <w:lang w:val="en-US" w:eastAsia="zh-CN"/>
              </w:rPr>
              <w:t>Comments</w:t>
            </w:r>
          </w:p>
        </w:tc>
      </w:tr>
      <w:tr w:rsidR="00B43AB2" w:rsidRPr="00B04195" w14:paraId="2537F6EB" w14:textId="77777777" w:rsidTr="00B43AB2">
        <w:tc>
          <w:tcPr>
            <w:tcW w:w="1424" w:type="dxa"/>
          </w:tcPr>
          <w:p w14:paraId="0A40AE01"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E600366"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46F523E" w14:textId="77777777" w:rsidR="00B43AB2" w:rsidRPr="00B04195" w:rsidRDefault="00B43AB2" w:rsidP="00B43AB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B30DD4" w14:textId="77777777" w:rsidR="00B43AB2" w:rsidRPr="00D0036C" w:rsidRDefault="00B43AB2" w:rsidP="00B43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9268138" w14:textId="77777777" w:rsidR="00B43AB2" w:rsidRPr="00B04195" w:rsidRDefault="00B43AB2" w:rsidP="00B43AB2">
            <w:pPr>
              <w:spacing w:after="120"/>
              <w:rPr>
                <w:rFonts w:eastAsiaTheme="minorEastAsia"/>
                <w:color w:val="0070C0"/>
                <w:lang w:val="en-US" w:eastAsia="zh-CN"/>
              </w:rPr>
            </w:pPr>
          </w:p>
        </w:tc>
      </w:tr>
      <w:tr w:rsidR="00B43AB2" w:rsidRPr="00B04195" w14:paraId="47DFE55B" w14:textId="77777777" w:rsidTr="00B43AB2">
        <w:tc>
          <w:tcPr>
            <w:tcW w:w="1424" w:type="dxa"/>
          </w:tcPr>
          <w:p w14:paraId="6F086A56" w14:textId="77777777" w:rsidR="00B43AB2" w:rsidRPr="00B04195"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E464B2"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F7D974"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35E1A58" w14:textId="77777777" w:rsidR="00B43AB2" w:rsidRPr="00D0036C" w:rsidRDefault="00B43AB2" w:rsidP="00B43AB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C258EB0" w14:textId="77777777" w:rsidR="00B43AB2" w:rsidRPr="00B04195" w:rsidRDefault="00B43AB2" w:rsidP="00B43AB2">
            <w:pPr>
              <w:spacing w:after="120"/>
              <w:rPr>
                <w:rFonts w:eastAsiaTheme="minorEastAsia"/>
                <w:color w:val="0070C0"/>
                <w:lang w:val="en-US" w:eastAsia="zh-CN"/>
              </w:rPr>
            </w:pPr>
          </w:p>
        </w:tc>
      </w:tr>
      <w:tr w:rsidR="00B43AB2" w:rsidRPr="00B04195" w14:paraId="44807C5E" w14:textId="77777777" w:rsidTr="00B43AB2">
        <w:tc>
          <w:tcPr>
            <w:tcW w:w="1424" w:type="dxa"/>
          </w:tcPr>
          <w:p w14:paraId="736EB1CB" w14:textId="77777777" w:rsidR="00B43AB2" w:rsidRPr="0093133D" w:rsidRDefault="00B43AB2" w:rsidP="00B43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8A79B80"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10566EC" w14:textId="77777777" w:rsidR="00B43AB2" w:rsidRPr="00B04195" w:rsidRDefault="00B43AB2" w:rsidP="00B43AB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74A5B74" w14:textId="77777777" w:rsidR="00B43AB2" w:rsidRPr="00D0036C" w:rsidRDefault="00B43AB2" w:rsidP="00B43AB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AA3444F" w14:textId="77777777" w:rsidR="00B43AB2" w:rsidRPr="00B04195" w:rsidRDefault="00B43AB2" w:rsidP="00B43AB2">
            <w:pPr>
              <w:spacing w:after="120"/>
              <w:rPr>
                <w:rFonts w:eastAsiaTheme="minorEastAsia"/>
                <w:color w:val="0070C0"/>
                <w:lang w:val="en-US" w:eastAsia="zh-CN"/>
              </w:rPr>
            </w:pPr>
          </w:p>
        </w:tc>
      </w:tr>
      <w:tr w:rsidR="00471E0E" w14:paraId="4585AAD7" w14:textId="77777777" w:rsidTr="00B43AB2">
        <w:tc>
          <w:tcPr>
            <w:tcW w:w="1424" w:type="dxa"/>
          </w:tcPr>
          <w:p w14:paraId="102FEAAF" w14:textId="40C61E0F" w:rsidR="00471E0E" w:rsidRPr="00B04195" w:rsidRDefault="00471E0E" w:rsidP="00471E0E">
            <w:pPr>
              <w:spacing w:after="120"/>
              <w:rPr>
                <w:rFonts w:eastAsiaTheme="minorEastAsia"/>
                <w:color w:val="0070C0"/>
                <w:lang w:eastAsia="zh-CN"/>
              </w:rPr>
            </w:pPr>
            <w:ins w:id="394" w:author="Huawei" w:date="2021-04-20T11:52:00Z">
              <w:r w:rsidRPr="00471E0E">
                <w:rPr>
                  <w:rFonts w:eastAsiaTheme="minorEastAsia"/>
                  <w:color w:val="0070C0"/>
                  <w:lang w:eastAsia="zh-CN"/>
                </w:rPr>
                <w:t>R4-2105377</w:t>
              </w:r>
            </w:ins>
          </w:p>
        </w:tc>
        <w:tc>
          <w:tcPr>
            <w:tcW w:w="2682" w:type="dxa"/>
          </w:tcPr>
          <w:p w14:paraId="194AE875" w14:textId="0565FEA7" w:rsidR="00471E0E" w:rsidRPr="00404831" w:rsidRDefault="00471E0E" w:rsidP="00471E0E">
            <w:pPr>
              <w:spacing w:after="120"/>
              <w:rPr>
                <w:rFonts w:eastAsiaTheme="minorEastAsia"/>
                <w:i/>
                <w:color w:val="0070C0"/>
                <w:lang w:val="en-US" w:eastAsia="zh-CN"/>
              </w:rPr>
            </w:pPr>
            <w:ins w:id="395" w:author="Huawei" w:date="2021-04-14T20:43:00Z">
              <w:r>
                <w:rPr>
                  <w:rFonts w:eastAsiaTheme="minorEastAsia"/>
                  <w:color w:val="000000" w:themeColor="text1"/>
                  <w:lang w:val="en-US" w:eastAsia="zh-CN"/>
                </w:rPr>
                <w:t>WF on Simultaneous</w:t>
              </w:r>
            </w:ins>
            <w:ins w:id="396" w:author="Huawei" w:date="2021-04-14T23:17:00Z">
              <w:r>
                <w:rPr>
                  <w:rFonts w:eastAsiaTheme="minorEastAsia"/>
                  <w:color w:val="000000" w:themeColor="text1"/>
                  <w:lang w:val="en-US" w:eastAsia="zh-CN"/>
                </w:rPr>
                <w:t xml:space="preserve"> </w:t>
              </w:r>
            </w:ins>
            <w:ins w:id="397" w:author="Huawei" w:date="2021-04-14T20:43:00Z">
              <w:r w:rsidRPr="0014441D">
                <w:rPr>
                  <w:rFonts w:eastAsiaTheme="minorEastAsia"/>
                  <w:color w:val="000000" w:themeColor="text1"/>
                  <w:lang w:val="en-US" w:eastAsia="zh-CN"/>
                </w:rPr>
                <w:t>Rx</w:t>
              </w:r>
            </w:ins>
            <w:ins w:id="398" w:author="Huawei" w:date="2021-04-14T23:17:00Z">
              <w:r>
                <w:rPr>
                  <w:rFonts w:eastAsiaTheme="minorEastAsia"/>
                  <w:color w:val="000000" w:themeColor="text1"/>
                  <w:lang w:val="en-US" w:eastAsia="zh-CN"/>
                </w:rPr>
                <w:t>/</w:t>
              </w:r>
            </w:ins>
            <w:proofErr w:type="spellStart"/>
            <w:ins w:id="399" w:author="Huawei" w:date="2021-04-14T20:43:00Z">
              <w:r w:rsidRPr="0014441D">
                <w:rPr>
                  <w:rFonts w:eastAsiaTheme="minorEastAsia"/>
                  <w:color w:val="000000" w:themeColor="text1"/>
                  <w:lang w:val="en-US" w:eastAsia="zh-CN"/>
                </w:rPr>
                <w:t>Tx</w:t>
              </w:r>
            </w:ins>
            <w:proofErr w:type="spellEnd"/>
          </w:p>
        </w:tc>
        <w:tc>
          <w:tcPr>
            <w:tcW w:w="1418" w:type="dxa"/>
          </w:tcPr>
          <w:p w14:paraId="69C4A2C6" w14:textId="34E6F594" w:rsidR="00471E0E" w:rsidRPr="00404831" w:rsidRDefault="00471E0E" w:rsidP="00471E0E">
            <w:pPr>
              <w:spacing w:after="120"/>
              <w:rPr>
                <w:rFonts w:eastAsiaTheme="minorEastAsia"/>
                <w:i/>
                <w:color w:val="0070C0"/>
                <w:lang w:val="en-US" w:eastAsia="zh-CN"/>
              </w:rPr>
            </w:pPr>
            <w:ins w:id="400" w:author="Huawei" w:date="2021-04-14T20:44:00Z">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ins>
            <w:proofErr w:type="spellEnd"/>
          </w:p>
        </w:tc>
        <w:tc>
          <w:tcPr>
            <w:tcW w:w="2409" w:type="dxa"/>
          </w:tcPr>
          <w:p w14:paraId="37A570B4" w14:textId="2A146834" w:rsidR="00471E0E" w:rsidRPr="003418CB" w:rsidRDefault="00471E0E" w:rsidP="00471E0E">
            <w:pPr>
              <w:spacing w:after="120"/>
              <w:rPr>
                <w:rFonts w:eastAsiaTheme="minorEastAsia"/>
                <w:color w:val="0070C0"/>
                <w:lang w:val="en-US" w:eastAsia="zh-CN"/>
              </w:rPr>
            </w:pPr>
            <w:ins w:id="401" w:author="Huawei" w:date="2021-04-20T11:52:00Z">
              <w:r>
                <w:rPr>
                  <w:rFonts w:eastAsiaTheme="minorEastAsia"/>
                  <w:color w:val="0070C0"/>
                  <w:lang w:val="en-US" w:eastAsia="zh-CN"/>
                </w:rPr>
                <w:t>Agreeable</w:t>
              </w:r>
            </w:ins>
          </w:p>
        </w:tc>
        <w:tc>
          <w:tcPr>
            <w:tcW w:w="1698" w:type="dxa"/>
          </w:tcPr>
          <w:p w14:paraId="60E17D02" w14:textId="77777777" w:rsidR="00471E0E" w:rsidRPr="00404831" w:rsidRDefault="00471E0E" w:rsidP="00471E0E">
            <w:pPr>
              <w:spacing w:after="120"/>
              <w:rPr>
                <w:rFonts w:eastAsiaTheme="minorEastAsia"/>
                <w:i/>
                <w:color w:val="0070C0"/>
                <w:lang w:val="en-US" w:eastAsia="zh-CN"/>
              </w:rPr>
            </w:pPr>
          </w:p>
        </w:tc>
      </w:tr>
      <w:bookmarkEnd w:id="392"/>
      <w:bookmarkEnd w:id="393"/>
    </w:tbl>
    <w:p w14:paraId="33F7D046" w14:textId="77777777" w:rsidR="00B43AB2" w:rsidRDefault="00B43AB2" w:rsidP="00B43AB2">
      <w:pPr>
        <w:rPr>
          <w:rFonts w:eastAsiaTheme="minorEastAsia"/>
          <w:color w:val="0070C0"/>
          <w:lang w:val="en-US" w:eastAsia="zh-CN"/>
        </w:rPr>
      </w:pPr>
    </w:p>
    <w:p w14:paraId="44FDE2EC" w14:textId="77777777" w:rsidR="00B43AB2" w:rsidRPr="00D260F7" w:rsidRDefault="00B43AB2" w:rsidP="00B43AB2">
      <w:pPr>
        <w:rPr>
          <w:rFonts w:eastAsiaTheme="minorEastAsia"/>
          <w:color w:val="0070C0"/>
          <w:lang w:val="en-US" w:eastAsia="zh-CN"/>
        </w:rPr>
      </w:pPr>
      <w:r w:rsidRPr="00D260F7">
        <w:rPr>
          <w:rFonts w:eastAsiaTheme="minorEastAsia"/>
          <w:color w:val="0070C0"/>
          <w:lang w:val="en-US" w:eastAsia="zh-CN"/>
        </w:rPr>
        <w:t>Notes:</w:t>
      </w:r>
    </w:p>
    <w:p w14:paraId="5AF75B3D" w14:textId="77777777" w:rsidR="00B43AB2" w:rsidRPr="00D260F7"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5E741564" w14:textId="77777777" w:rsidR="00B43AB2" w:rsidRPr="00D260F7"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6657C30" w14:textId="77777777" w:rsidR="00B43AB2" w:rsidRPr="00D260F7" w:rsidRDefault="00B43AB2" w:rsidP="00B43AB2">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5A15A1" w14:textId="77777777" w:rsidR="00B43AB2" w:rsidRPr="00D260F7" w:rsidRDefault="00B43AB2" w:rsidP="00B43AB2">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0FC9350" w14:textId="77777777" w:rsidR="00B43AB2" w:rsidRDefault="00B43AB2" w:rsidP="00B43AB2">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4AC2506" w14:textId="77777777" w:rsidR="00B43AB2" w:rsidRPr="00E72CF1" w:rsidRDefault="00B43AB2" w:rsidP="00B43AB2">
      <w:pPr>
        <w:rPr>
          <w:rFonts w:ascii="Arial" w:hAnsi="Arial"/>
          <w:lang w:val="en-US" w:eastAsia="zh-CN"/>
        </w:rPr>
      </w:pPr>
    </w:p>
    <w:p w14:paraId="1C66DE6E" w14:textId="77777777" w:rsidR="00B43AB2" w:rsidRDefault="00B43AB2">
      <w:pPr>
        <w:rPr>
          <w:i/>
          <w:color w:val="0070C0"/>
          <w:lang w:val="en-US"/>
        </w:rPr>
      </w:pPr>
    </w:p>
    <w:sectPr w:rsidR="00B43AB2" w:rsidSect="00B007EE">
      <w:footerReference w:type="default" r:id="rId15"/>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8E51E" w14:textId="77777777" w:rsidR="00981DFE" w:rsidRDefault="00981DFE" w:rsidP="00B007EE">
      <w:pPr>
        <w:spacing w:after="0"/>
      </w:pPr>
      <w:r>
        <w:separator/>
      </w:r>
    </w:p>
  </w:endnote>
  <w:endnote w:type="continuationSeparator" w:id="0">
    <w:p w14:paraId="1E943D5D" w14:textId="77777777" w:rsidR="00981DFE" w:rsidRDefault="00981DFE" w:rsidP="00B00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9132F" w14:textId="2F364985" w:rsidR="00576EEE" w:rsidRDefault="00576EEE">
    <w:pPr>
      <w:pStyle w:val="Footer"/>
    </w:pPr>
    <w:r>
      <w:rPr>
        <w:noProof/>
        <w:lang w:val="en-US" w:eastAsia="zh-CN"/>
      </w:rPr>
      <mc:AlternateContent>
        <mc:Choice Requires="wps">
          <w:drawing>
            <wp:anchor distT="0" distB="0" distL="114300" distR="114300" simplePos="0" relativeHeight="251659264" behindDoc="0" locked="0" layoutInCell="0" allowOverlap="1" wp14:anchorId="735B2F7E" wp14:editId="7E62CBED">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0C39E851" w14:textId="77777777" w:rsidR="00576EEE" w:rsidRDefault="00576EEE">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735B2F7E"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" o:allowincell="f" filled="f" stroked="f" strokeweight=".5pt">
              <v:path arrowok="t"/>
              <v:textbox inset="20pt,0,,0">
                <w:txbxContent>
                  <w:p w14:paraId="0C39E851" w14:textId="77777777" w:rsidR="00576EEE" w:rsidRDefault="00576EEE">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30A93" w14:textId="77777777" w:rsidR="00981DFE" w:rsidRDefault="00981DFE" w:rsidP="00B007EE">
      <w:pPr>
        <w:spacing w:after="0"/>
      </w:pPr>
      <w:r>
        <w:separator/>
      </w:r>
    </w:p>
  </w:footnote>
  <w:footnote w:type="continuationSeparator" w:id="0">
    <w:p w14:paraId="09ADD777" w14:textId="77777777" w:rsidR="00981DFE" w:rsidRDefault="00981DFE" w:rsidP="00B007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9CA1861"/>
    <w:multiLevelType w:val="multilevel"/>
    <w:tmpl w:val="49CA186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7"/>
  </w:num>
  <w:num w:numId="3">
    <w:abstractNumId w:val="5"/>
  </w:num>
  <w:num w:numId="4">
    <w:abstractNumId w:val="6"/>
  </w:num>
  <w:num w:numId="5">
    <w:abstractNumId w:val="3"/>
  </w:num>
  <w:num w:numId="6">
    <w:abstractNumId w:val="0"/>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rson w15:author="tk">
    <w15:presenceInfo w15:providerId="None" w15:userId="tk"/>
  </w15:person>
  <w15:person w15:author="Masashi FUSHIKI">
    <w15:presenceInfo w15:providerId="Windows Live" w15:userId="8f0116adebcb521d"/>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5F7"/>
    <w:rsid w:val="00013ACA"/>
    <w:rsid w:val="00015BF9"/>
    <w:rsid w:val="000202DB"/>
    <w:rsid w:val="00020C56"/>
    <w:rsid w:val="00026ACC"/>
    <w:rsid w:val="000315CF"/>
    <w:rsid w:val="0003171D"/>
    <w:rsid w:val="00031C1D"/>
    <w:rsid w:val="00034E6D"/>
    <w:rsid w:val="00035C50"/>
    <w:rsid w:val="000423FB"/>
    <w:rsid w:val="000457A1"/>
    <w:rsid w:val="00050001"/>
    <w:rsid w:val="00050E7F"/>
    <w:rsid w:val="00052041"/>
    <w:rsid w:val="00052C31"/>
    <w:rsid w:val="0005326A"/>
    <w:rsid w:val="0006266D"/>
    <w:rsid w:val="00062DF5"/>
    <w:rsid w:val="00065506"/>
    <w:rsid w:val="000660CF"/>
    <w:rsid w:val="0007382E"/>
    <w:rsid w:val="000766E1"/>
    <w:rsid w:val="000779C1"/>
    <w:rsid w:val="00077FF6"/>
    <w:rsid w:val="00080D82"/>
    <w:rsid w:val="00081692"/>
    <w:rsid w:val="000826A6"/>
    <w:rsid w:val="00082C46"/>
    <w:rsid w:val="00085A0E"/>
    <w:rsid w:val="00087548"/>
    <w:rsid w:val="00090535"/>
    <w:rsid w:val="00090A22"/>
    <w:rsid w:val="00091171"/>
    <w:rsid w:val="00091A5C"/>
    <w:rsid w:val="00093E7E"/>
    <w:rsid w:val="000955A4"/>
    <w:rsid w:val="000A1830"/>
    <w:rsid w:val="000A3624"/>
    <w:rsid w:val="000A4121"/>
    <w:rsid w:val="000A4AA3"/>
    <w:rsid w:val="000A550E"/>
    <w:rsid w:val="000A7D65"/>
    <w:rsid w:val="000B1021"/>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172B"/>
    <w:rsid w:val="00113C5F"/>
    <w:rsid w:val="00113E27"/>
    <w:rsid w:val="001160AA"/>
    <w:rsid w:val="00117BD6"/>
    <w:rsid w:val="001206C2"/>
    <w:rsid w:val="00121978"/>
    <w:rsid w:val="00123422"/>
    <w:rsid w:val="00124B04"/>
    <w:rsid w:val="00124B6A"/>
    <w:rsid w:val="00136D4C"/>
    <w:rsid w:val="00142BB9"/>
    <w:rsid w:val="0014441D"/>
    <w:rsid w:val="00144F96"/>
    <w:rsid w:val="00145729"/>
    <w:rsid w:val="00151EAC"/>
    <w:rsid w:val="00153528"/>
    <w:rsid w:val="00153840"/>
    <w:rsid w:val="00154E68"/>
    <w:rsid w:val="00160228"/>
    <w:rsid w:val="0016077B"/>
    <w:rsid w:val="00162548"/>
    <w:rsid w:val="00165AB8"/>
    <w:rsid w:val="00172183"/>
    <w:rsid w:val="001751AB"/>
    <w:rsid w:val="00175A3F"/>
    <w:rsid w:val="00180E09"/>
    <w:rsid w:val="00183D4C"/>
    <w:rsid w:val="00183F6D"/>
    <w:rsid w:val="0018670E"/>
    <w:rsid w:val="001907B6"/>
    <w:rsid w:val="00190A03"/>
    <w:rsid w:val="0019121C"/>
    <w:rsid w:val="0019219A"/>
    <w:rsid w:val="00195077"/>
    <w:rsid w:val="00195ECD"/>
    <w:rsid w:val="001A033F"/>
    <w:rsid w:val="001A08AA"/>
    <w:rsid w:val="001A255C"/>
    <w:rsid w:val="001A2FB0"/>
    <w:rsid w:val="001A4351"/>
    <w:rsid w:val="001A59CB"/>
    <w:rsid w:val="001B353A"/>
    <w:rsid w:val="001B3551"/>
    <w:rsid w:val="001C1409"/>
    <w:rsid w:val="001C2AE6"/>
    <w:rsid w:val="001C4A89"/>
    <w:rsid w:val="001C6177"/>
    <w:rsid w:val="001D0363"/>
    <w:rsid w:val="001D1F42"/>
    <w:rsid w:val="001D7D94"/>
    <w:rsid w:val="001E0A28"/>
    <w:rsid w:val="001E4218"/>
    <w:rsid w:val="001E4D9B"/>
    <w:rsid w:val="001E51EC"/>
    <w:rsid w:val="001E5A35"/>
    <w:rsid w:val="001F0B20"/>
    <w:rsid w:val="001F2550"/>
    <w:rsid w:val="00200A62"/>
    <w:rsid w:val="00203740"/>
    <w:rsid w:val="00211BC9"/>
    <w:rsid w:val="00212805"/>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69F"/>
    <w:rsid w:val="00246563"/>
    <w:rsid w:val="002505A5"/>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85B10"/>
    <w:rsid w:val="002910A4"/>
    <w:rsid w:val="002910BD"/>
    <w:rsid w:val="00292C3F"/>
    <w:rsid w:val="002939AF"/>
    <w:rsid w:val="00294491"/>
    <w:rsid w:val="00294BDE"/>
    <w:rsid w:val="002A0CED"/>
    <w:rsid w:val="002A15AD"/>
    <w:rsid w:val="002A4CD0"/>
    <w:rsid w:val="002A7287"/>
    <w:rsid w:val="002A7C68"/>
    <w:rsid w:val="002A7DA6"/>
    <w:rsid w:val="002B4344"/>
    <w:rsid w:val="002B516C"/>
    <w:rsid w:val="002B5786"/>
    <w:rsid w:val="002B5E1D"/>
    <w:rsid w:val="002B60C1"/>
    <w:rsid w:val="002B7D53"/>
    <w:rsid w:val="002B7FD9"/>
    <w:rsid w:val="002C4B52"/>
    <w:rsid w:val="002C7860"/>
    <w:rsid w:val="002D03E5"/>
    <w:rsid w:val="002D0E4E"/>
    <w:rsid w:val="002D36EB"/>
    <w:rsid w:val="002D43FB"/>
    <w:rsid w:val="002D4D9A"/>
    <w:rsid w:val="002D6BDF"/>
    <w:rsid w:val="002D7D9E"/>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1CB"/>
    <w:rsid w:val="003473A3"/>
    <w:rsid w:val="00355873"/>
    <w:rsid w:val="0035660F"/>
    <w:rsid w:val="00356C1D"/>
    <w:rsid w:val="003573C8"/>
    <w:rsid w:val="003628B9"/>
    <w:rsid w:val="00362D8F"/>
    <w:rsid w:val="003659D6"/>
    <w:rsid w:val="0036772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5E95"/>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1D2"/>
    <w:rsid w:val="003E1782"/>
    <w:rsid w:val="003E40EE"/>
    <w:rsid w:val="003E4751"/>
    <w:rsid w:val="003E58FA"/>
    <w:rsid w:val="003F00D1"/>
    <w:rsid w:val="003F0328"/>
    <w:rsid w:val="003F1C1B"/>
    <w:rsid w:val="00401144"/>
    <w:rsid w:val="00404831"/>
    <w:rsid w:val="00407661"/>
    <w:rsid w:val="00410314"/>
    <w:rsid w:val="00411374"/>
    <w:rsid w:val="00412063"/>
    <w:rsid w:val="00412EB1"/>
    <w:rsid w:val="00413DDE"/>
    <w:rsid w:val="00414118"/>
    <w:rsid w:val="00416084"/>
    <w:rsid w:val="00416AB2"/>
    <w:rsid w:val="00424F04"/>
    <w:rsid w:val="00424F8C"/>
    <w:rsid w:val="004271BA"/>
    <w:rsid w:val="00430497"/>
    <w:rsid w:val="00434DC1"/>
    <w:rsid w:val="004350F4"/>
    <w:rsid w:val="004412A0"/>
    <w:rsid w:val="00446408"/>
    <w:rsid w:val="00450F27"/>
    <w:rsid w:val="004510E5"/>
    <w:rsid w:val="004517F3"/>
    <w:rsid w:val="00451CC9"/>
    <w:rsid w:val="0045376F"/>
    <w:rsid w:val="00456A75"/>
    <w:rsid w:val="00461085"/>
    <w:rsid w:val="0046121B"/>
    <w:rsid w:val="00461E39"/>
    <w:rsid w:val="00462D3A"/>
    <w:rsid w:val="00463521"/>
    <w:rsid w:val="00464BDB"/>
    <w:rsid w:val="00465011"/>
    <w:rsid w:val="004676CA"/>
    <w:rsid w:val="00471125"/>
    <w:rsid w:val="00471E0E"/>
    <w:rsid w:val="0047437A"/>
    <w:rsid w:val="00480596"/>
    <w:rsid w:val="00480E42"/>
    <w:rsid w:val="004811FD"/>
    <w:rsid w:val="0048333F"/>
    <w:rsid w:val="00484C5D"/>
    <w:rsid w:val="0048543E"/>
    <w:rsid w:val="00485DC8"/>
    <w:rsid w:val="004868C1"/>
    <w:rsid w:val="0048750F"/>
    <w:rsid w:val="00491571"/>
    <w:rsid w:val="0049308C"/>
    <w:rsid w:val="00496195"/>
    <w:rsid w:val="00496B7D"/>
    <w:rsid w:val="004A3569"/>
    <w:rsid w:val="004A43CD"/>
    <w:rsid w:val="004A495F"/>
    <w:rsid w:val="004A5715"/>
    <w:rsid w:val="004A7544"/>
    <w:rsid w:val="004B6026"/>
    <w:rsid w:val="004B6B0F"/>
    <w:rsid w:val="004C08A5"/>
    <w:rsid w:val="004C0A37"/>
    <w:rsid w:val="004C0B1A"/>
    <w:rsid w:val="004C5BFB"/>
    <w:rsid w:val="004C7C6E"/>
    <w:rsid w:val="004C7C99"/>
    <w:rsid w:val="004C7DC8"/>
    <w:rsid w:val="004D2722"/>
    <w:rsid w:val="004D6673"/>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0ECD"/>
    <w:rsid w:val="00541573"/>
    <w:rsid w:val="0054348A"/>
    <w:rsid w:val="00552492"/>
    <w:rsid w:val="005531A5"/>
    <w:rsid w:val="00563446"/>
    <w:rsid w:val="00571777"/>
    <w:rsid w:val="00571A03"/>
    <w:rsid w:val="00576EEE"/>
    <w:rsid w:val="00580FF5"/>
    <w:rsid w:val="0058519C"/>
    <w:rsid w:val="0059149A"/>
    <w:rsid w:val="00591D6C"/>
    <w:rsid w:val="005936B0"/>
    <w:rsid w:val="005956EE"/>
    <w:rsid w:val="00596C62"/>
    <w:rsid w:val="005A083E"/>
    <w:rsid w:val="005A17ED"/>
    <w:rsid w:val="005A2B11"/>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4C44"/>
    <w:rsid w:val="006159DE"/>
    <w:rsid w:val="00615EBB"/>
    <w:rsid w:val="00616096"/>
    <w:rsid w:val="006160A2"/>
    <w:rsid w:val="00617BF7"/>
    <w:rsid w:val="00620157"/>
    <w:rsid w:val="00623222"/>
    <w:rsid w:val="006302AA"/>
    <w:rsid w:val="00630DC5"/>
    <w:rsid w:val="00632861"/>
    <w:rsid w:val="006363BD"/>
    <w:rsid w:val="006412DC"/>
    <w:rsid w:val="00642BC6"/>
    <w:rsid w:val="00644790"/>
    <w:rsid w:val="006456A7"/>
    <w:rsid w:val="006501AF"/>
    <w:rsid w:val="00650BB2"/>
    <w:rsid w:val="00650DDE"/>
    <w:rsid w:val="0065505B"/>
    <w:rsid w:val="00665348"/>
    <w:rsid w:val="006659BD"/>
    <w:rsid w:val="006670AC"/>
    <w:rsid w:val="00672307"/>
    <w:rsid w:val="006751C3"/>
    <w:rsid w:val="006808C6"/>
    <w:rsid w:val="00680A32"/>
    <w:rsid w:val="00680E93"/>
    <w:rsid w:val="00682668"/>
    <w:rsid w:val="00692A68"/>
    <w:rsid w:val="00695D85"/>
    <w:rsid w:val="00696AD3"/>
    <w:rsid w:val="006A30A2"/>
    <w:rsid w:val="006A56C6"/>
    <w:rsid w:val="006A6D23"/>
    <w:rsid w:val="006B024E"/>
    <w:rsid w:val="006B25DE"/>
    <w:rsid w:val="006B28ED"/>
    <w:rsid w:val="006B560F"/>
    <w:rsid w:val="006B6C51"/>
    <w:rsid w:val="006C1C3B"/>
    <w:rsid w:val="006C4E43"/>
    <w:rsid w:val="006C643E"/>
    <w:rsid w:val="006D2932"/>
    <w:rsid w:val="006D3671"/>
    <w:rsid w:val="006D58DC"/>
    <w:rsid w:val="006D6820"/>
    <w:rsid w:val="006E0A73"/>
    <w:rsid w:val="006E0FEE"/>
    <w:rsid w:val="006E4C76"/>
    <w:rsid w:val="006E6C11"/>
    <w:rsid w:val="006F7C0C"/>
    <w:rsid w:val="00700755"/>
    <w:rsid w:val="007047E1"/>
    <w:rsid w:val="0070646B"/>
    <w:rsid w:val="0071301E"/>
    <w:rsid w:val="007130A2"/>
    <w:rsid w:val="00714263"/>
    <w:rsid w:val="00715463"/>
    <w:rsid w:val="007232B6"/>
    <w:rsid w:val="007237EE"/>
    <w:rsid w:val="00730655"/>
    <w:rsid w:val="00731D77"/>
    <w:rsid w:val="00732360"/>
    <w:rsid w:val="00733152"/>
    <w:rsid w:val="00733753"/>
    <w:rsid w:val="0073390A"/>
    <w:rsid w:val="00734E64"/>
    <w:rsid w:val="00736B37"/>
    <w:rsid w:val="00740A35"/>
    <w:rsid w:val="007520B4"/>
    <w:rsid w:val="00752364"/>
    <w:rsid w:val="00752D75"/>
    <w:rsid w:val="00753BA8"/>
    <w:rsid w:val="00754E8B"/>
    <w:rsid w:val="007630B5"/>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5EF1"/>
    <w:rsid w:val="007C780D"/>
    <w:rsid w:val="007C7BF5"/>
    <w:rsid w:val="007D13A6"/>
    <w:rsid w:val="007D19B7"/>
    <w:rsid w:val="007D4C8E"/>
    <w:rsid w:val="007D75E5"/>
    <w:rsid w:val="007D773E"/>
    <w:rsid w:val="007D7ACD"/>
    <w:rsid w:val="007E066E"/>
    <w:rsid w:val="007E1356"/>
    <w:rsid w:val="007E20FC"/>
    <w:rsid w:val="007E7062"/>
    <w:rsid w:val="007E7C60"/>
    <w:rsid w:val="007F0E1E"/>
    <w:rsid w:val="007F29A7"/>
    <w:rsid w:val="00805BE8"/>
    <w:rsid w:val="00816078"/>
    <w:rsid w:val="008177E3"/>
    <w:rsid w:val="00822DB0"/>
    <w:rsid w:val="00823AA9"/>
    <w:rsid w:val="008248A7"/>
    <w:rsid w:val="008255B9"/>
    <w:rsid w:val="00825CD8"/>
    <w:rsid w:val="00825E77"/>
    <w:rsid w:val="00827324"/>
    <w:rsid w:val="008342AD"/>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08DD"/>
    <w:rsid w:val="00862089"/>
    <w:rsid w:val="00866D5B"/>
    <w:rsid w:val="00866FF5"/>
    <w:rsid w:val="0087392C"/>
    <w:rsid w:val="00873A1A"/>
    <w:rsid w:val="00873C78"/>
    <w:rsid w:val="00873E1F"/>
    <w:rsid w:val="00874C16"/>
    <w:rsid w:val="00875708"/>
    <w:rsid w:val="00886D1F"/>
    <w:rsid w:val="00891EE1"/>
    <w:rsid w:val="00893987"/>
    <w:rsid w:val="00893CEE"/>
    <w:rsid w:val="008963EF"/>
    <w:rsid w:val="0089688E"/>
    <w:rsid w:val="008A1FBE"/>
    <w:rsid w:val="008B3194"/>
    <w:rsid w:val="008B32BE"/>
    <w:rsid w:val="008B5AE7"/>
    <w:rsid w:val="008B7A25"/>
    <w:rsid w:val="008C60E9"/>
    <w:rsid w:val="008D1B7C"/>
    <w:rsid w:val="008D6657"/>
    <w:rsid w:val="008E10A4"/>
    <w:rsid w:val="008E1F60"/>
    <w:rsid w:val="008E307E"/>
    <w:rsid w:val="008E49EE"/>
    <w:rsid w:val="008E6D7E"/>
    <w:rsid w:val="008F223A"/>
    <w:rsid w:val="008F4AAE"/>
    <w:rsid w:val="008F4DD1"/>
    <w:rsid w:val="008F6056"/>
    <w:rsid w:val="008F64E5"/>
    <w:rsid w:val="009003C5"/>
    <w:rsid w:val="009023E0"/>
    <w:rsid w:val="00902C07"/>
    <w:rsid w:val="00905804"/>
    <w:rsid w:val="009059CB"/>
    <w:rsid w:val="00905B02"/>
    <w:rsid w:val="009101E2"/>
    <w:rsid w:val="00910AE3"/>
    <w:rsid w:val="00915333"/>
    <w:rsid w:val="00915D73"/>
    <w:rsid w:val="00916077"/>
    <w:rsid w:val="009170A2"/>
    <w:rsid w:val="009208A6"/>
    <w:rsid w:val="00924514"/>
    <w:rsid w:val="00927316"/>
    <w:rsid w:val="009276A3"/>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1DFE"/>
    <w:rsid w:val="00983910"/>
    <w:rsid w:val="00983BB4"/>
    <w:rsid w:val="009852FC"/>
    <w:rsid w:val="00986934"/>
    <w:rsid w:val="009932AC"/>
    <w:rsid w:val="00994261"/>
    <w:rsid w:val="00994351"/>
    <w:rsid w:val="00996A8F"/>
    <w:rsid w:val="009A1DBF"/>
    <w:rsid w:val="009A274F"/>
    <w:rsid w:val="009A3021"/>
    <w:rsid w:val="009A68E6"/>
    <w:rsid w:val="009A6BB5"/>
    <w:rsid w:val="009A7598"/>
    <w:rsid w:val="009B180A"/>
    <w:rsid w:val="009B1DF8"/>
    <w:rsid w:val="009B362E"/>
    <w:rsid w:val="009B3D20"/>
    <w:rsid w:val="009B5418"/>
    <w:rsid w:val="009B6536"/>
    <w:rsid w:val="009B68F7"/>
    <w:rsid w:val="009C0727"/>
    <w:rsid w:val="009C492F"/>
    <w:rsid w:val="009C5FD2"/>
    <w:rsid w:val="009C652E"/>
    <w:rsid w:val="009D13A2"/>
    <w:rsid w:val="009D2FF2"/>
    <w:rsid w:val="009D3226"/>
    <w:rsid w:val="009D3385"/>
    <w:rsid w:val="009D5AFD"/>
    <w:rsid w:val="009D628E"/>
    <w:rsid w:val="009D793C"/>
    <w:rsid w:val="009E16A9"/>
    <w:rsid w:val="009E1ECD"/>
    <w:rsid w:val="009E375F"/>
    <w:rsid w:val="009E39D4"/>
    <w:rsid w:val="009E4670"/>
    <w:rsid w:val="009E5401"/>
    <w:rsid w:val="009E69DC"/>
    <w:rsid w:val="00A00DE6"/>
    <w:rsid w:val="00A01654"/>
    <w:rsid w:val="00A03152"/>
    <w:rsid w:val="00A04264"/>
    <w:rsid w:val="00A06721"/>
    <w:rsid w:val="00A06E42"/>
    <w:rsid w:val="00A07418"/>
    <w:rsid w:val="00A0758F"/>
    <w:rsid w:val="00A11696"/>
    <w:rsid w:val="00A11E88"/>
    <w:rsid w:val="00A12DCD"/>
    <w:rsid w:val="00A1570A"/>
    <w:rsid w:val="00A177F5"/>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2BAF"/>
    <w:rsid w:val="00A56345"/>
    <w:rsid w:val="00A56CB9"/>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1CFD"/>
    <w:rsid w:val="00AA2239"/>
    <w:rsid w:val="00AA33D2"/>
    <w:rsid w:val="00AA4831"/>
    <w:rsid w:val="00AB0C57"/>
    <w:rsid w:val="00AB0DE7"/>
    <w:rsid w:val="00AB1195"/>
    <w:rsid w:val="00AB4182"/>
    <w:rsid w:val="00AC27DB"/>
    <w:rsid w:val="00AC518F"/>
    <w:rsid w:val="00AC6D6B"/>
    <w:rsid w:val="00AD242C"/>
    <w:rsid w:val="00AD4895"/>
    <w:rsid w:val="00AD71BE"/>
    <w:rsid w:val="00AD7736"/>
    <w:rsid w:val="00AE10CE"/>
    <w:rsid w:val="00AE2F6B"/>
    <w:rsid w:val="00AE5291"/>
    <w:rsid w:val="00AE70D4"/>
    <w:rsid w:val="00AE7868"/>
    <w:rsid w:val="00AF0407"/>
    <w:rsid w:val="00AF4D8B"/>
    <w:rsid w:val="00AF53D1"/>
    <w:rsid w:val="00B007EE"/>
    <w:rsid w:val="00B04CAB"/>
    <w:rsid w:val="00B067CA"/>
    <w:rsid w:val="00B12B26"/>
    <w:rsid w:val="00B163F8"/>
    <w:rsid w:val="00B2472D"/>
    <w:rsid w:val="00B24CA0"/>
    <w:rsid w:val="00B2549F"/>
    <w:rsid w:val="00B33C25"/>
    <w:rsid w:val="00B4108D"/>
    <w:rsid w:val="00B43AB2"/>
    <w:rsid w:val="00B44C44"/>
    <w:rsid w:val="00B474FA"/>
    <w:rsid w:val="00B561D8"/>
    <w:rsid w:val="00B57265"/>
    <w:rsid w:val="00B633AE"/>
    <w:rsid w:val="00B665D2"/>
    <w:rsid w:val="00B6737C"/>
    <w:rsid w:val="00B67D56"/>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1F61"/>
    <w:rsid w:val="00BB3445"/>
    <w:rsid w:val="00BB45D3"/>
    <w:rsid w:val="00BB4D1D"/>
    <w:rsid w:val="00BB572E"/>
    <w:rsid w:val="00BB7247"/>
    <w:rsid w:val="00BB74FD"/>
    <w:rsid w:val="00BC1B3B"/>
    <w:rsid w:val="00BC5982"/>
    <w:rsid w:val="00BC60BF"/>
    <w:rsid w:val="00BD28BF"/>
    <w:rsid w:val="00BD3D19"/>
    <w:rsid w:val="00BD4ACC"/>
    <w:rsid w:val="00BD6404"/>
    <w:rsid w:val="00BE07D6"/>
    <w:rsid w:val="00BE0A0D"/>
    <w:rsid w:val="00BE2DE9"/>
    <w:rsid w:val="00BE33AE"/>
    <w:rsid w:val="00BF046F"/>
    <w:rsid w:val="00BF51EA"/>
    <w:rsid w:val="00C01D50"/>
    <w:rsid w:val="00C035B2"/>
    <w:rsid w:val="00C03BFF"/>
    <w:rsid w:val="00C04110"/>
    <w:rsid w:val="00C045DD"/>
    <w:rsid w:val="00C056DC"/>
    <w:rsid w:val="00C10B37"/>
    <w:rsid w:val="00C1235D"/>
    <w:rsid w:val="00C1329B"/>
    <w:rsid w:val="00C234CC"/>
    <w:rsid w:val="00C24C05"/>
    <w:rsid w:val="00C24D2F"/>
    <w:rsid w:val="00C26222"/>
    <w:rsid w:val="00C30CEB"/>
    <w:rsid w:val="00C31283"/>
    <w:rsid w:val="00C325A6"/>
    <w:rsid w:val="00C33C48"/>
    <w:rsid w:val="00C340E5"/>
    <w:rsid w:val="00C35AA7"/>
    <w:rsid w:val="00C37C95"/>
    <w:rsid w:val="00C436F3"/>
    <w:rsid w:val="00C43BA1"/>
    <w:rsid w:val="00C43DAB"/>
    <w:rsid w:val="00C469F3"/>
    <w:rsid w:val="00C46A3B"/>
    <w:rsid w:val="00C4711F"/>
    <w:rsid w:val="00C4796B"/>
    <w:rsid w:val="00C47F08"/>
    <w:rsid w:val="00C514A6"/>
    <w:rsid w:val="00C5739F"/>
    <w:rsid w:val="00C57CF0"/>
    <w:rsid w:val="00C60F05"/>
    <w:rsid w:val="00C630D5"/>
    <w:rsid w:val="00C649BD"/>
    <w:rsid w:val="00C65891"/>
    <w:rsid w:val="00C66AC9"/>
    <w:rsid w:val="00C724D3"/>
    <w:rsid w:val="00C72EDE"/>
    <w:rsid w:val="00C77DD9"/>
    <w:rsid w:val="00C83BE6"/>
    <w:rsid w:val="00C85354"/>
    <w:rsid w:val="00C85782"/>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3B42"/>
    <w:rsid w:val="00CF4156"/>
    <w:rsid w:val="00CF6744"/>
    <w:rsid w:val="00CF7DF2"/>
    <w:rsid w:val="00D0377D"/>
    <w:rsid w:val="00D03D00"/>
    <w:rsid w:val="00D04979"/>
    <w:rsid w:val="00D05C30"/>
    <w:rsid w:val="00D11359"/>
    <w:rsid w:val="00D14383"/>
    <w:rsid w:val="00D20E1B"/>
    <w:rsid w:val="00D27DBB"/>
    <w:rsid w:val="00D3188C"/>
    <w:rsid w:val="00D31B32"/>
    <w:rsid w:val="00D35F9B"/>
    <w:rsid w:val="00D36B69"/>
    <w:rsid w:val="00D408DD"/>
    <w:rsid w:val="00D44CFB"/>
    <w:rsid w:val="00D45D72"/>
    <w:rsid w:val="00D46493"/>
    <w:rsid w:val="00D46917"/>
    <w:rsid w:val="00D520E4"/>
    <w:rsid w:val="00D53A38"/>
    <w:rsid w:val="00D575DD"/>
    <w:rsid w:val="00D57DFA"/>
    <w:rsid w:val="00D67831"/>
    <w:rsid w:val="00D67FCF"/>
    <w:rsid w:val="00D709CE"/>
    <w:rsid w:val="00D71F73"/>
    <w:rsid w:val="00D72BED"/>
    <w:rsid w:val="00D80786"/>
    <w:rsid w:val="00D81CAB"/>
    <w:rsid w:val="00D84160"/>
    <w:rsid w:val="00D8576F"/>
    <w:rsid w:val="00D8677F"/>
    <w:rsid w:val="00D903CB"/>
    <w:rsid w:val="00D95B96"/>
    <w:rsid w:val="00D960C0"/>
    <w:rsid w:val="00D97F0C"/>
    <w:rsid w:val="00DA3A86"/>
    <w:rsid w:val="00DB3002"/>
    <w:rsid w:val="00DC2500"/>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78FA"/>
    <w:rsid w:val="00DF36EA"/>
    <w:rsid w:val="00DF475C"/>
    <w:rsid w:val="00DF58FD"/>
    <w:rsid w:val="00E0227D"/>
    <w:rsid w:val="00E030CE"/>
    <w:rsid w:val="00E04B84"/>
    <w:rsid w:val="00E06466"/>
    <w:rsid w:val="00E06FDA"/>
    <w:rsid w:val="00E10A68"/>
    <w:rsid w:val="00E11516"/>
    <w:rsid w:val="00E12A94"/>
    <w:rsid w:val="00E160A5"/>
    <w:rsid w:val="00E1713D"/>
    <w:rsid w:val="00E20A43"/>
    <w:rsid w:val="00E23898"/>
    <w:rsid w:val="00E24673"/>
    <w:rsid w:val="00E27B5D"/>
    <w:rsid w:val="00E3120C"/>
    <w:rsid w:val="00E319F1"/>
    <w:rsid w:val="00E33BB6"/>
    <w:rsid w:val="00E33CD2"/>
    <w:rsid w:val="00E40C8D"/>
    <w:rsid w:val="00E40E90"/>
    <w:rsid w:val="00E4468E"/>
    <w:rsid w:val="00E44EC9"/>
    <w:rsid w:val="00E45C7E"/>
    <w:rsid w:val="00E462C0"/>
    <w:rsid w:val="00E468FB"/>
    <w:rsid w:val="00E471B6"/>
    <w:rsid w:val="00E4768D"/>
    <w:rsid w:val="00E47795"/>
    <w:rsid w:val="00E50298"/>
    <w:rsid w:val="00E50C87"/>
    <w:rsid w:val="00E5145B"/>
    <w:rsid w:val="00E531EB"/>
    <w:rsid w:val="00E54874"/>
    <w:rsid w:val="00E54B6F"/>
    <w:rsid w:val="00E55ACA"/>
    <w:rsid w:val="00E562C8"/>
    <w:rsid w:val="00E57B74"/>
    <w:rsid w:val="00E6194E"/>
    <w:rsid w:val="00E65BC6"/>
    <w:rsid w:val="00E661FF"/>
    <w:rsid w:val="00E66BE9"/>
    <w:rsid w:val="00E705E5"/>
    <w:rsid w:val="00E726EB"/>
    <w:rsid w:val="00E74342"/>
    <w:rsid w:val="00E77919"/>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4B7"/>
    <w:rsid w:val="00ED1B2A"/>
    <w:rsid w:val="00ED383A"/>
    <w:rsid w:val="00ED60D6"/>
    <w:rsid w:val="00ED6BF5"/>
    <w:rsid w:val="00EE38C9"/>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26BC5"/>
    <w:rsid w:val="00F308FF"/>
    <w:rsid w:val="00F30D2E"/>
    <w:rsid w:val="00F35516"/>
    <w:rsid w:val="00F35790"/>
    <w:rsid w:val="00F4136D"/>
    <w:rsid w:val="00F4157B"/>
    <w:rsid w:val="00F4212E"/>
    <w:rsid w:val="00F42C20"/>
    <w:rsid w:val="00F4358F"/>
    <w:rsid w:val="00F43E34"/>
    <w:rsid w:val="00F44057"/>
    <w:rsid w:val="00F44D53"/>
    <w:rsid w:val="00F50D21"/>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3ADA"/>
    <w:rsid w:val="00F94715"/>
    <w:rsid w:val="00F96A3D"/>
    <w:rsid w:val="00FA2450"/>
    <w:rsid w:val="00FA4718"/>
    <w:rsid w:val="00FA5848"/>
    <w:rsid w:val="00FA7F3D"/>
    <w:rsid w:val="00FB38D8"/>
    <w:rsid w:val="00FB743B"/>
    <w:rsid w:val="00FC051F"/>
    <w:rsid w:val="00FC06FF"/>
    <w:rsid w:val="00FC69B4"/>
    <w:rsid w:val="00FD0694"/>
    <w:rsid w:val="00FD2491"/>
    <w:rsid w:val="00FD25BE"/>
    <w:rsid w:val="00FD2E70"/>
    <w:rsid w:val="00FD4810"/>
    <w:rsid w:val="00FD5F5B"/>
    <w:rsid w:val="00FD601E"/>
    <w:rsid w:val="00FD7AA7"/>
    <w:rsid w:val="00FE10D0"/>
    <w:rsid w:val="00FE321A"/>
    <w:rsid w:val="00FE6441"/>
    <w:rsid w:val="00FF1FCB"/>
    <w:rsid w:val="00FF2F60"/>
    <w:rsid w:val="00FF3A83"/>
    <w:rsid w:val="00FF4C5B"/>
    <w:rsid w:val="00FF52D4"/>
    <w:rsid w:val="00FF6AA4"/>
    <w:rsid w:val="00FF6B09"/>
    <w:rsid w:val="014E09C1"/>
    <w:rsid w:val="0BE43828"/>
    <w:rsid w:val="0C1D036B"/>
    <w:rsid w:val="17EF26F5"/>
    <w:rsid w:val="19230418"/>
    <w:rsid w:val="1D5C2BBB"/>
    <w:rsid w:val="21846133"/>
    <w:rsid w:val="22AE055C"/>
    <w:rsid w:val="2B415EA3"/>
    <w:rsid w:val="2BCA2985"/>
    <w:rsid w:val="3D9338AE"/>
    <w:rsid w:val="3FE65B61"/>
    <w:rsid w:val="490C61EB"/>
    <w:rsid w:val="4B1748E1"/>
    <w:rsid w:val="4DD1323E"/>
    <w:rsid w:val="51DB70AA"/>
    <w:rsid w:val="53AA4BEC"/>
    <w:rsid w:val="5B5D2F04"/>
    <w:rsid w:val="5FB72D76"/>
    <w:rsid w:val="659B18D5"/>
    <w:rsid w:val="6EB20031"/>
    <w:rsid w:val="6F347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E057D9"/>
  <w15:docId w15:val="{EDFC12A9-ED40-493A-8BC0-EDB7AA1A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7E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007EE"/>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B007EE"/>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007EE"/>
    <w:pPr>
      <w:numPr>
        <w:ilvl w:val="2"/>
      </w:numPr>
      <w:spacing w:before="120"/>
      <w:outlineLvl w:val="2"/>
    </w:pPr>
  </w:style>
  <w:style w:type="paragraph" w:styleId="Heading4">
    <w:name w:val="heading 4"/>
    <w:basedOn w:val="Heading3"/>
    <w:next w:val="Normal"/>
    <w:link w:val="Heading4Char"/>
    <w:qFormat/>
    <w:rsid w:val="00B007EE"/>
    <w:pPr>
      <w:numPr>
        <w:ilvl w:val="3"/>
      </w:numPr>
      <w:outlineLvl w:val="3"/>
    </w:pPr>
    <w:rPr>
      <w:sz w:val="24"/>
    </w:rPr>
  </w:style>
  <w:style w:type="paragraph" w:styleId="Heading5">
    <w:name w:val="heading 5"/>
    <w:basedOn w:val="Heading4"/>
    <w:next w:val="Normal"/>
    <w:link w:val="Heading5Char"/>
    <w:qFormat/>
    <w:rsid w:val="00B007EE"/>
    <w:pPr>
      <w:numPr>
        <w:ilvl w:val="4"/>
      </w:numPr>
      <w:outlineLvl w:val="4"/>
    </w:pPr>
    <w:rPr>
      <w:sz w:val="22"/>
    </w:rPr>
  </w:style>
  <w:style w:type="paragraph" w:styleId="Heading6">
    <w:name w:val="heading 6"/>
    <w:basedOn w:val="H6"/>
    <w:next w:val="Normal"/>
    <w:link w:val="Heading6Char"/>
    <w:qFormat/>
    <w:rsid w:val="00B007EE"/>
    <w:pPr>
      <w:numPr>
        <w:ilvl w:val="5"/>
        <w:numId w:val="1"/>
      </w:numPr>
      <w:outlineLvl w:val="5"/>
    </w:pPr>
  </w:style>
  <w:style w:type="paragraph" w:styleId="Heading7">
    <w:name w:val="heading 7"/>
    <w:basedOn w:val="H6"/>
    <w:next w:val="Normal"/>
    <w:link w:val="Heading7Char"/>
    <w:qFormat/>
    <w:rsid w:val="00B007EE"/>
    <w:pPr>
      <w:numPr>
        <w:ilvl w:val="6"/>
        <w:numId w:val="1"/>
      </w:numPr>
      <w:outlineLvl w:val="6"/>
    </w:pPr>
  </w:style>
  <w:style w:type="paragraph" w:styleId="Heading8">
    <w:name w:val="heading 8"/>
    <w:basedOn w:val="Heading1"/>
    <w:next w:val="Normal"/>
    <w:link w:val="Heading8Char"/>
    <w:qFormat/>
    <w:rsid w:val="00B007EE"/>
    <w:pPr>
      <w:numPr>
        <w:ilvl w:val="7"/>
      </w:numPr>
      <w:outlineLvl w:val="7"/>
    </w:pPr>
  </w:style>
  <w:style w:type="paragraph" w:styleId="Heading9">
    <w:name w:val="heading 9"/>
    <w:basedOn w:val="Heading8"/>
    <w:next w:val="Normal"/>
    <w:link w:val="Heading9Char"/>
    <w:qFormat/>
    <w:rsid w:val="00B007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007EE"/>
    <w:pPr>
      <w:numPr>
        <w:numId w:val="0"/>
      </w:numPr>
      <w:ind w:left="1985" w:hanging="1985"/>
      <w:outlineLvl w:val="9"/>
    </w:pPr>
    <w:rPr>
      <w:sz w:val="20"/>
    </w:rPr>
  </w:style>
  <w:style w:type="paragraph" w:styleId="List3">
    <w:name w:val="List 3"/>
    <w:basedOn w:val="List2"/>
    <w:qFormat/>
    <w:rsid w:val="00B007EE"/>
    <w:pPr>
      <w:ind w:left="1135"/>
    </w:pPr>
  </w:style>
  <w:style w:type="paragraph" w:styleId="List2">
    <w:name w:val="List 2"/>
    <w:basedOn w:val="List"/>
    <w:uiPriority w:val="99"/>
    <w:qFormat/>
    <w:rsid w:val="00B007EE"/>
    <w:pPr>
      <w:ind w:left="851"/>
    </w:pPr>
  </w:style>
  <w:style w:type="paragraph" w:styleId="List">
    <w:name w:val="List"/>
    <w:basedOn w:val="Normal"/>
    <w:qFormat/>
    <w:rsid w:val="00B007EE"/>
    <w:pPr>
      <w:ind w:left="568" w:hanging="284"/>
    </w:pPr>
  </w:style>
  <w:style w:type="paragraph" w:styleId="TOC7">
    <w:name w:val="toc 7"/>
    <w:basedOn w:val="TOC6"/>
    <w:next w:val="Normal"/>
    <w:qFormat/>
    <w:rsid w:val="00B007EE"/>
    <w:pPr>
      <w:ind w:left="2268" w:hanging="2268"/>
    </w:pPr>
  </w:style>
  <w:style w:type="paragraph" w:styleId="TOC6">
    <w:name w:val="toc 6"/>
    <w:basedOn w:val="TOC5"/>
    <w:next w:val="Normal"/>
    <w:qFormat/>
    <w:rsid w:val="00B007EE"/>
    <w:pPr>
      <w:ind w:left="1985" w:hanging="1985"/>
    </w:pPr>
  </w:style>
  <w:style w:type="paragraph" w:styleId="TOC5">
    <w:name w:val="toc 5"/>
    <w:basedOn w:val="TOC4"/>
    <w:next w:val="Normal"/>
    <w:qFormat/>
    <w:rsid w:val="00B007EE"/>
    <w:pPr>
      <w:ind w:left="1701" w:hanging="1701"/>
    </w:pPr>
  </w:style>
  <w:style w:type="paragraph" w:styleId="TOC4">
    <w:name w:val="toc 4"/>
    <w:basedOn w:val="TOC3"/>
    <w:next w:val="Normal"/>
    <w:qFormat/>
    <w:rsid w:val="00B007EE"/>
    <w:pPr>
      <w:ind w:left="1418" w:hanging="1418"/>
    </w:pPr>
  </w:style>
  <w:style w:type="paragraph" w:styleId="TOC3">
    <w:name w:val="toc 3"/>
    <w:basedOn w:val="TOC2"/>
    <w:next w:val="Normal"/>
    <w:rsid w:val="00B007EE"/>
    <w:pPr>
      <w:ind w:left="1134" w:hanging="1134"/>
    </w:pPr>
  </w:style>
  <w:style w:type="paragraph" w:styleId="TOC2">
    <w:name w:val="toc 2"/>
    <w:basedOn w:val="TOC1"/>
    <w:next w:val="Normal"/>
    <w:rsid w:val="00B007EE"/>
    <w:pPr>
      <w:keepNext w:val="0"/>
      <w:spacing w:before="0"/>
      <w:ind w:left="851" w:hanging="851"/>
    </w:pPr>
    <w:rPr>
      <w:sz w:val="20"/>
    </w:rPr>
  </w:style>
  <w:style w:type="paragraph" w:styleId="TOC1">
    <w:name w:val="toc 1"/>
    <w:next w:val="Normal"/>
    <w:qFormat/>
    <w:rsid w:val="00B007EE"/>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007EE"/>
    <w:pPr>
      <w:ind w:left="851"/>
    </w:pPr>
  </w:style>
  <w:style w:type="paragraph" w:styleId="ListNumber">
    <w:name w:val="List Number"/>
    <w:basedOn w:val="List"/>
    <w:qFormat/>
    <w:rsid w:val="00B007EE"/>
  </w:style>
  <w:style w:type="paragraph" w:styleId="ListBullet4">
    <w:name w:val="List Bullet 4"/>
    <w:basedOn w:val="ListBullet3"/>
    <w:rsid w:val="00B007EE"/>
    <w:pPr>
      <w:ind w:left="1418"/>
    </w:pPr>
  </w:style>
  <w:style w:type="paragraph" w:styleId="ListBullet3">
    <w:name w:val="List Bullet 3"/>
    <w:basedOn w:val="ListBullet2"/>
    <w:qFormat/>
    <w:rsid w:val="00B007EE"/>
    <w:pPr>
      <w:ind w:left="1135"/>
    </w:pPr>
  </w:style>
  <w:style w:type="paragraph" w:styleId="ListBullet2">
    <w:name w:val="List Bullet 2"/>
    <w:basedOn w:val="ListBullet"/>
    <w:qFormat/>
    <w:rsid w:val="00B007EE"/>
    <w:pPr>
      <w:ind w:left="851"/>
    </w:pPr>
  </w:style>
  <w:style w:type="paragraph" w:styleId="ListBullet">
    <w:name w:val="List Bullet"/>
    <w:basedOn w:val="List"/>
    <w:qFormat/>
    <w:rsid w:val="00B007EE"/>
  </w:style>
  <w:style w:type="paragraph" w:styleId="Caption">
    <w:name w:val="caption"/>
    <w:basedOn w:val="Normal"/>
    <w:next w:val="Normal"/>
    <w:link w:val="CaptionChar"/>
    <w:qFormat/>
    <w:rsid w:val="00B007EE"/>
    <w:pPr>
      <w:spacing w:before="120" w:after="120"/>
    </w:pPr>
    <w:rPr>
      <w:b/>
    </w:rPr>
  </w:style>
  <w:style w:type="paragraph" w:styleId="DocumentMap">
    <w:name w:val="Document Map"/>
    <w:basedOn w:val="Normal"/>
    <w:semiHidden/>
    <w:rsid w:val="00B007EE"/>
    <w:pPr>
      <w:shd w:val="clear" w:color="auto" w:fill="000080"/>
    </w:pPr>
    <w:rPr>
      <w:rFonts w:ascii="Tahoma" w:hAnsi="Tahoma"/>
    </w:rPr>
  </w:style>
  <w:style w:type="paragraph" w:styleId="CommentText">
    <w:name w:val="annotation text"/>
    <w:basedOn w:val="Normal"/>
    <w:link w:val="CommentTextChar"/>
    <w:uiPriority w:val="99"/>
    <w:rsid w:val="00B007EE"/>
  </w:style>
  <w:style w:type="paragraph" w:styleId="BodyText">
    <w:name w:val="Body Text"/>
    <w:basedOn w:val="Normal"/>
    <w:link w:val="BodyTextChar"/>
    <w:rsid w:val="00B007EE"/>
  </w:style>
  <w:style w:type="paragraph" w:styleId="PlainText">
    <w:name w:val="Plain Text"/>
    <w:basedOn w:val="Normal"/>
    <w:link w:val="PlainTextChar"/>
    <w:uiPriority w:val="99"/>
    <w:rsid w:val="00B007EE"/>
    <w:rPr>
      <w:rFonts w:ascii="Courier New" w:hAnsi="Courier New"/>
      <w:lang w:val="nb-NO"/>
    </w:rPr>
  </w:style>
  <w:style w:type="paragraph" w:styleId="ListBullet5">
    <w:name w:val="List Bullet 5"/>
    <w:basedOn w:val="ListBullet4"/>
    <w:qFormat/>
    <w:rsid w:val="00B007EE"/>
    <w:pPr>
      <w:ind w:left="1702"/>
    </w:pPr>
  </w:style>
  <w:style w:type="paragraph" w:styleId="TOC8">
    <w:name w:val="toc 8"/>
    <w:basedOn w:val="TOC1"/>
    <w:next w:val="Normal"/>
    <w:qFormat/>
    <w:rsid w:val="00B007EE"/>
    <w:pPr>
      <w:spacing w:before="180"/>
      <w:ind w:left="2693" w:hanging="2693"/>
    </w:pPr>
    <w:rPr>
      <w:b/>
    </w:rPr>
  </w:style>
  <w:style w:type="paragraph" w:styleId="BodyTextIndent2">
    <w:name w:val="Body Text Indent 2"/>
    <w:basedOn w:val="Normal"/>
    <w:link w:val="BodyTextIndent2Char"/>
    <w:qFormat/>
    <w:rsid w:val="00B007E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B007EE"/>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B007EE"/>
    <w:pPr>
      <w:spacing w:after="0"/>
    </w:pPr>
    <w:rPr>
      <w:sz w:val="18"/>
      <w:szCs w:val="18"/>
    </w:rPr>
  </w:style>
  <w:style w:type="paragraph" w:styleId="Footer">
    <w:name w:val="footer"/>
    <w:basedOn w:val="Header"/>
    <w:link w:val="FooterChar"/>
    <w:rsid w:val="00B007EE"/>
    <w:pPr>
      <w:jc w:val="center"/>
    </w:pPr>
    <w:rPr>
      <w:i/>
    </w:rPr>
  </w:style>
  <w:style w:type="paragraph" w:styleId="Header">
    <w:name w:val="header"/>
    <w:link w:val="HeaderChar"/>
    <w:qFormat/>
    <w:rsid w:val="00B007EE"/>
    <w:pPr>
      <w:widowControl w:val="0"/>
    </w:pPr>
    <w:rPr>
      <w:rFonts w:ascii="Arial" w:hAnsi="Arial"/>
      <w:b/>
      <w:sz w:val="18"/>
      <w:lang w:val="en-GB" w:eastAsia="sv-SE"/>
    </w:rPr>
  </w:style>
  <w:style w:type="paragraph" w:styleId="IndexHeading">
    <w:name w:val="index heading"/>
    <w:basedOn w:val="Normal"/>
    <w:next w:val="Normal"/>
    <w:semiHidden/>
    <w:qFormat/>
    <w:rsid w:val="00B007EE"/>
    <w:pPr>
      <w:pBdr>
        <w:top w:val="single" w:sz="12" w:space="0" w:color="auto"/>
      </w:pBdr>
      <w:spacing w:before="360" w:after="240"/>
    </w:pPr>
    <w:rPr>
      <w:b/>
      <w:i/>
      <w:sz w:val="26"/>
    </w:rPr>
  </w:style>
  <w:style w:type="paragraph" w:styleId="FootnoteText">
    <w:name w:val="footnote text"/>
    <w:basedOn w:val="Normal"/>
    <w:link w:val="FootnoteTextChar"/>
    <w:semiHidden/>
    <w:rsid w:val="00B007EE"/>
    <w:pPr>
      <w:keepLines/>
      <w:spacing w:after="0"/>
      <w:ind w:left="454" w:hanging="454"/>
    </w:pPr>
    <w:rPr>
      <w:sz w:val="16"/>
    </w:rPr>
  </w:style>
  <w:style w:type="paragraph" w:styleId="List5">
    <w:name w:val="List 5"/>
    <w:basedOn w:val="List4"/>
    <w:qFormat/>
    <w:rsid w:val="00B007EE"/>
    <w:pPr>
      <w:ind w:left="1702"/>
    </w:pPr>
  </w:style>
  <w:style w:type="paragraph" w:styleId="List4">
    <w:name w:val="List 4"/>
    <w:basedOn w:val="List3"/>
    <w:qFormat/>
    <w:rsid w:val="00B007EE"/>
    <w:pPr>
      <w:ind w:left="1418"/>
    </w:pPr>
  </w:style>
  <w:style w:type="paragraph" w:styleId="TOC9">
    <w:name w:val="toc 9"/>
    <w:basedOn w:val="TOC8"/>
    <w:next w:val="Normal"/>
    <w:rsid w:val="00B007EE"/>
    <w:pPr>
      <w:ind w:left="1418" w:hanging="1418"/>
    </w:pPr>
  </w:style>
  <w:style w:type="paragraph" w:styleId="NormalWeb">
    <w:name w:val="Normal (Web)"/>
    <w:basedOn w:val="Normal"/>
    <w:uiPriority w:val="99"/>
    <w:qFormat/>
    <w:rsid w:val="00B007EE"/>
    <w:pPr>
      <w:spacing w:before="100" w:beforeAutospacing="1" w:after="100" w:afterAutospacing="1"/>
    </w:pPr>
    <w:rPr>
      <w:rFonts w:eastAsia="Arial Unicode MS"/>
      <w:sz w:val="24"/>
      <w:szCs w:val="24"/>
    </w:rPr>
  </w:style>
  <w:style w:type="paragraph" w:styleId="Index1">
    <w:name w:val="index 1"/>
    <w:basedOn w:val="Normal"/>
    <w:next w:val="Normal"/>
    <w:semiHidden/>
    <w:rsid w:val="00B007EE"/>
    <w:pPr>
      <w:keepLines/>
      <w:spacing w:after="0"/>
    </w:pPr>
  </w:style>
  <w:style w:type="paragraph" w:styleId="Index2">
    <w:name w:val="index 2"/>
    <w:basedOn w:val="Index1"/>
    <w:next w:val="Normal"/>
    <w:semiHidden/>
    <w:qFormat/>
    <w:rsid w:val="00B007EE"/>
    <w:pPr>
      <w:ind w:left="284"/>
    </w:pPr>
  </w:style>
  <w:style w:type="paragraph" w:styleId="CommentSubject">
    <w:name w:val="annotation subject"/>
    <w:basedOn w:val="CommentText"/>
    <w:next w:val="CommentText"/>
    <w:link w:val="CommentSubjectChar"/>
    <w:qFormat/>
    <w:rsid w:val="00B007EE"/>
    <w:rPr>
      <w:b/>
      <w:bCs/>
    </w:rPr>
  </w:style>
  <w:style w:type="table" w:styleId="TableGrid">
    <w:name w:val="Table Grid"/>
    <w:basedOn w:val="TableNormal"/>
    <w:qFormat/>
    <w:rsid w:val="00B007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007EE"/>
    <w:rPr>
      <w:vertAlign w:val="superscript"/>
    </w:rPr>
  </w:style>
  <w:style w:type="character" w:styleId="FollowedHyperlink">
    <w:name w:val="FollowedHyperlink"/>
    <w:rsid w:val="00B007EE"/>
    <w:rPr>
      <w:color w:val="800080"/>
      <w:u w:val="single"/>
    </w:rPr>
  </w:style>
  <w:style w:type="character" w:styleId="Emphasis">
    <w:name w:val="Emphasis"/>
    <w:qFormat/>
    <w:rsid w:val="00B007EE"/>
    <w:rPr>
      <w:i/>
      <w:iCs/>
    </w:rPr>
  </w:style>
  <w:style w:type="character" w:styleId="Hyperlink">
    <w:name w:val="Hyperlink"/>
    <w:uiPriority w:val="99"/>
    <w:qFormat/>
    <w:rsid w:val="00B007EE"/>
    <w:rPr>
      <w:color w:val="0000FF"/>
      <w:u w:val="single"/>
    </w:rPr>
  </w:style>
  <w:style w:type="character" w:styleId="CommentReference">
    <w:name w:val="annotation reference"/>
    <w:semiHidden/>
    <w:rsid w:val="00B007EE"/>
    <w:rPr>
      <w:sz w:val="16"/>
    </w:rPr>
  </w:style>
  <w:style w:type="character" w:styleId="FootnoteReference">
    <w:name w:val="footnote reference"/>
    <w:semiHidden/>
    <w:rsid w:val="00B007EE"/>
    <w:rPr>
      <w:b/>
      <w:position w:val="6"/>
      <w:sz w:val="16"/>
    </w:rPr>
  </w:style>
  <w:style w:type="paragraph" w:customStyle="1" w:styleId="EQ">
    <w:name w:val="EQ"/>
    <w:basedOn w:val="Normal"/>
    <w:next w:val="Normal"/>
    <w:link w:val="EQChar"/>
    <w:rsid w:val="00B007EE"/>
    <w:pPr>
      <w:keepLines/>
      <w:tabs>
        <w:tab w:val="center" w:pos="4536"/>
        <w:tab w:val="right" w:pos="9072"/>
      </w:tabs>
    </w:pPr>
  </w:style>
  <w:style w:type="character" w:customStyle="1" w:styleId="ZGSM">
    <w:name w:val="ZGSM"/>
    <w:rsid w:val="00B007EE"/>
  </w:style>
  <w:style w:type="paragraph" w:customStyle="1" w:styleId="ZD">
    <w:name w:val="ZD"/>
    <w:qFormat/>
    <w:rsid w:val="00B007EE"/>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007EE"/>
    <w:pPr>
      <w:outlineLvl w:val="9"/>
    </w:pPr>
  </w:style>
  <w:style w:type="paragraph" w:customStyle="1" w:styleId="NF">
    <w:name w:val="NF"/>
    <w:basedOn w:val="NO"/>
    <w:qFormat/>
    <w:rsid w:val="00B007EE"/>
    <w:pPr>
      <w:keepNext/>
      <w:spacing w:after="0"/>
    </w:pPr>
    <w:rPr>
      <w:rFonts w:ascii="Arial" w:hAnsi="Arial"/>
      <w:sz w:val="18"/>
    </w:rPr>
  </w:style>
  <w:style w:type="paragraph" w:customStyle="1" w:styleId="NO">
    <w:name w:val="NO"/>
    <w:basedOn w:val="Normal"/>
    <w:link w:val="NOChar"/>
    <w:rsid w:val="00B007EE"/>
    <w:pPr>
      <w:keepLines/>
      <w:ind w:left="1135" w:hanging="851"/>
    </w:pPr>
    <w:rPr>
      <w:lang w:val="zh-CN"/>
    </w:rPr>
  </w:style>
  <w:style w:type="paragraph" w:customStyle="1" w:styleId="PL">
    <w:name w:val="PL"/>
    <w:link w:val="PLChar"/>
    <w:qFormat/>
    <w:rsid w:val="00B00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rsid w:val="00B007EE"/>
    <w:pPr>
      <w:jc w:val="right"/>
    </w:pPr>
  </w:style>
  <w:style w:type="paragraph" w:customStyle="1" w:styleId="TAL">
    <w:name w:val="TAL"/>
    <w:basedOn w:val="Normal"/>
    <w:link w:val="TALChar"/>
    <w:qFormat/>
    <w:rsid w:val="00B007EE"/>
    <w:pPr>
      <w:keepNext/>
      <w:keepLines/>
      <w:spacing w:after="0"/>
    </w:pPr>
    <w:rPr>
      <w:rFonts w:ascii="Arial" w:hAnsi="Arial"/>
      <w:sz w:val="18"/>
      <w:lang w:val="zh-CN"/>
    </w:rPr>
  </w:style>
  <w:style w:type="paragraph" w:customStyle="1" w:styleId="TAH">
    <w:name w:val="TAH"/>
    <w:basedOn w:val="TAC"/>
    <w:link w:val="TAHCar"/>
    <w:qFormat/>
    <w:rsid w:val="00B007EE"/>
    <w:rPr>
      <w:b/>
    </w:rPr>
  </w:style>
  <w:style w:type="paragraph" w:customStyle="1" w:styleId="TAC">
    <w:name w:val="TAC"/>
    <w:basedOn w:val="TAL"/>
    <w:link w:val="TACChar"/>
    <w:qFormat/>
    <w:rsid w:val="00B007EE"/>
    <w:pPr>
      <w:jc w:val="center"/>
    </w:pPr>
  </w:style>
  <w:style w:type="paragraph" w:customStyle="1" w:styleId="LD">
    <w:name w:val="LD"/>
    <w:qFormat/>
    <w:rsid w:val="00B007EE"/>
    <w:pPr>
      <w:keepNext/>
      <w:keepLines/>
      <w:spacing w:line="180" w:lineRule="exact"/>
    </w:pPr>
    <w:rPr>
      <w:rFonts w:ascii="Courier New" w:hAnsi="Courier New"/>
      <w:lang w:val="en-GB" w:eastAsia="en-US"/>
    </w:rPr>
  </w:style>
  <w:style w:type="paragraph" w:customStyle="1" w:styleId="EX">
    <w:name w:val="EX"/>
    <w:basedOn w:val="Normal"/>
    <w:qFormat/>
    <w:rsid w:val="00B007EE"/>
    <w:pPr>
      <w:keepLines/>
      <w:ind w:left="1702" w:hanging="1418"/>
    </w:pPr>
  </w:style>
  <w:style w:type="paragraph" w:customStyle="1" w:styleId="FP">
    <w:name w:val="FP"/>
    <w:basedOn w:val="Normal"/>
    <w:qFormat/>
    <w:rsid w:val="00B007EE"/>
    <w:pPr>
      <w:spacing w:after="0"/>
    </w:pPr>
  </w:style>
  <w:style w:type="paragraph" w:customStyle="1" w:styleId="NW">
    <w:name w:val="NW"/>
    <w:basedOn w:val="NO"/>
    <w:qFormat/>
    <w:rsid w:val="00B007EE"/>
    <w:pPr>
      <w:spacing w:after="0"/>
    </w:pPr>
  </w:style>
  <w:style w:type="paragraph" w:customStyle="1" w:styleId="EW">
    <w:name w:val="EW"/>
    <w:basedOn w:val="EX"/>
    <w:rsid w:val="00B007EE"/>
    <w:pPr>
      <w:spacing w:after="0"/>
    </w:pPr>
  </w:style>
  <w:style w:type="paragraph" w:customStyle="1" w:styleId="B1">
    <w:name w:val="B1"/>
    <w:basedOn w:val="List"/>
    <w:link w:val="B1Char"/>
    <w:qFormat/>
    <w:rsid w:val="00B007EE"/>
  </w:style>
  <w:style w:type="paragraph" w:customStyle="1" w:styleId="EditorsNote">
    <w:name w:val="Editor's Note"/>
    <w:basedOn w:val="NO"/>
    <w:qFormat/>
    <w:rsid w:val="00B007EE"/>
    <w:rPr>
      <w:color w:val="FF0000"/>
    </w:rPr>
  </w:style>
  <w:style w:type="paragraph" w:customStyle="1" w:styleId="TH">
    <w:name w:val="TH"/>
    <w:basedOn w:val="Normal"/>
    <w:link w:val="THChar"/>
    <w:qFormat/>
    <w:rsid w:val="00B007EE"/>
    <w:pPr>
      <w:keepNext/>
      <w:keepLines/>
      <w:spacing w:before="60"/>
      <w:jc w:val="center"/>
    </w:pPr>
    <w:rPr>
      <w:rFonts w:ascii="Arial" w:hAnsi="Arial"/>
      <w:b/>
      <w:lang w:val="zh-CN"/>
    </w:rPr>
  </w:style>
  <w:style w:type="paragraph" w:customStyle="1" w:styleId="ZA">
    <w:name w:val="ZA"/>
    <w:qFormat/>
    <w:rsid w:val="00B007E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007E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007E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07E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007EE"/>
    <w:pPr>
      <w:ind w:left="851" w:hanging="851"/>
    </w:pPr>
  </w:style>
  <w:style w:type="paragraph" w:customStyle="1" w:styleId="ZH">
    <w:name w:val="ZH"/>
    <w:qFormat/>
    <w:rsid w:val="00B007EE"/>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007EE"/>
    <w:pPr>
      <w:keepNext w:val="0"/>
      <w:spacing w:before="0" w:after="240"/>
    </w:pPr>
  </w:style>
  <w:style w:type="paragraph" w:customStyle="1" w:styleId="ZG">
    <w:name w:val="ZG"/>
    <w:qFormat/>
    <w:rsid w:val="00B007EE"/>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007EE"/>
  </w:style>
  <w:style w:type="paragraph" w:customStyle="1" w:styleId="B3">
    <w:name w:val="B3"/>
    <w:basedOn w:val="List3"/>
    <w:qFormat/>
    <w:rsid w:val="00B007EE"/>
  </w:style>
  <w:style w:type="paragraph" w:customStyle="1" w:styleId="B4">
    <w:name w:val="B4"/>
    <w:basedOn w:val="List4"/>
    <w:qFormat/>
    <w:rsid w:val="00B007EE"/>
  </w:style>
  <w:style w:type="paragraph" w:customStyle="1" w:styleId="B5">
    <w:name w:val="B5"/>
    <w:basedOn w:val="List5"/>
    <w:rsid w:val="00B007EE"/>
  </w:style>
  <w:style w:type="paragraph" w:customStyle="1" w:styleId="ZTD">
    <w:name w:val="ZTD"/>
    <w:basedOn w:val="ZB"/>
    <w:qFormat/>
    <w:rsid w:val="00B007EE"/>
    <w:pPr>
      <w:framePr w:hRule="auto" w:wrap="notBeside" w:y="852"/>
    </w:pPr>
    <w:rPr>
      <w:i w:val="0"/>
      <w:sz w:val="40"/>
    </w:rPr>
  </w:style>
  <w:style w:type="paragraph" w:customStyle="1" w:styleId="ZV">
    <w:name w:val="ZV"/>
    <w:basedOn w:val="ZU"/>
    <w:qFormat/>
    <w:rsid w:val="00B007EE"/>
    <w:pPr>
      <w:framePr w:wrap="notBeside" w:y="16161"/>
    </w:pPr>
  </w:style>
  <w:style w:type="paragraph" w:customStyle="1" w:styleId="INDENT1">
    <w:name w:val="INDENT1"/>
    <w:basedOn w:val="Normal"/>
    <w:qFormat/>
    <w:rsid w:val="00B007EE"/>
    <w:pPr>
      <w:ind w:left="851"/>
    </w:pPr>
  </w:style>
  <w:style w:type="paragraph" w:customStyle="1" w:styleId="INDENT2">
    <w:name w:val="INDENT2"/>
    <w:basedOn w:val="Normal"/>
    <w:rsid w:val="00B007EE"/>
    <w:pPr>
      <w:ind w:left="1135" w:hanging="284"/>
    </w:pPr>
  </w:style>
  <w:style w:type="paragraph" w:customStyle="1" w:styleId="INDENT3">
    <w:name w:val="INDENT3"/>
    <w:basedOn w:val="Normal"/>
    <w:qFormat/>
    <w:rsid w:val="00B007EE"/>
    <w:pPr>
      <w:ind w:left="1701" w:hanging="567"/>
    </w:pPr>
  </w:style>
  <w:style w:type="paragraph" w:customStyle="1" w:styleId="FigureTitle">
    <w:name w:val="Figure_Title"/>
    <w:basedOn w:val="Normal"/>
    <w:next w:val="Normal"/>
    <w:qFormat/>
    <w:rsid w:val="00B007E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007EE"/>
    <w:pPr>
      <w:keepNext/>
      <w:keepLines/>
    </w:pPr>
    <w:rPr>
      <w:b/>
    </w:rPr>
  </w:style>
  <w:style w:type="paragraph" w:customStyle="1" w:styleId="enumlev2">
    <w:name w:val="enumlev2"/>
    <w:basedOn w:val="Normal"/>
    <w:qFormat/>
    <w:rsid w:val="00B007E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007EE"/>
    <w:pPr>
      <w:keepNext/>
      <w:keepLines/>
      <w:spacing w:before="240"/>
      <w:ind w:left="1418"/>
    </w:pPr>
    <w:rPr>
      <w:rFonts w:ascii="Arial" w:hAnsi="Arial"/>
      <w:b/>
      <w:sz w:val="36"/>
      <w:lang w:val="en-US"/>
    </w:rPr>
  </w:style>
  <w:style w:type="paragraph" w:customStyle="1" w:styleId="TAJ">
    <w:name w:val="TAJ"/>
    <w:basedOn w:val="TH"/>
    <w:qFormat/>
    <w:rsid w:val="00B007EE"/>
  </w:style>
  <w:style w:type="paragraph" w:customStyle="1" w:styleId="Guidance">
    <w:name w:val="Guidance"/>
    <w:basedOn w:val="Normal"/>
    <w:link w:val="GuidanceChar"/>
    <w:qFormat/>
    <w:rsid w:val="00B007EE"/>
    <w:rPr>
      <w:i/>
      <w:color w:val="0000FF"/>
      <w:lang w:val="zh-CN"/>
    </w:rPr>
  </w:style>
  <w:style w:type="character" w:customStyle="1" w:styleId="TALChar">
    <w:name w:val="TAL Char"/>
    <w:link w:val="TAL"/>
    <w:rsid w:val="00B007EE"/>
    <w:rPr>
      <w:rFonts w:ascii="Arial" w:hAnsi="Arial"/>
      <w:sz w:val="18"/>
      <w:lang w:eastAsia="en-US"/>
    </w:rPr>
  </w:style>
  <w:style w:type="character" w:customStyle="1" w:styleId="THChar">
    <w:name w:val="TH Char"/>
    <w:link w:val="TH"/>
    <w:qFormat/>
    <w:rsid w:val="00B007EE"/>
    <w:rPr>
      <w:rFonts w:ascii="Arial" w:hAnsi="Arial"/>
      <w:b/>
      <w:lang w:eastAsia="en-US"/>
    </w:rPr>
  </w:style>
  <w:style w:type="character" w:customStyle="1" w:styleId="TAHCar">
    <w:name w:val="TAH Car"/>
    <w:link w:val="TAH"/>
    <w:qFormat/>
    <w:rsid w:val="00B007EE"/>
    <w:rPr>
      <w:rFonts w:ascii="Arial" w:hAnsi="Arial"/>
      <w:b/>
      <w:sz w:val="18"/>
      <w:lang w:eastAsia="en-US"/>
    </w:rPr>
  </w:style>
  <w:style w:type="character" w:customStyle="1" w:styleId="NOChar">
    <w:name w:val="NO Char"/>
    <w:link w:val="NO"/>
    <w:qFormat/>
    <w:rsid w:val="00B007EE"/>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B007EE"/>
    <w:rPr>
      <w:rFonts w:ascii="Arial" w:hAnsi="Arial"/>
      <w:sz w:val="28"/>
      <w:szCs w:val="18"/>
      <w:lang w:eastAsia="zh-CN"/>
    </w:rPr>
  </w:style>
  <w:style w:type="character" w:customStyle="1" w:styleId="GuidanceChar">
    <w:name w:val="Guidance Char"/>
    <w:link w:val="Guidance"/>
    <w:rsid w:val="00B007E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B007EE"/>
    <w:rPr>
      <w:rFonts w:ascii="Arial" w:hAnsi="Arial"/>
      <w:sz w:val="36"/>
      <w:lang w:eastAsia="en-US"/>
    </w:rPr>
  </w:style>
  <w:style w:type="character" w:customStyle="1" w:styleId="HeaderChar">
    <w:name w:val="Header Char"/>
    <w:link w:val="Header"/>
    <w:rsid w:val="00B007EE"/>
    <w:rPr>
      <w:rFonts w:ascii="Arial" w:hAnsi="Arial"/>
      <w:b/>
      <w:sz w:val="18"/>
      <w:lang w:val="en-GB" w:bidi="ar-SA"/>
    </w:rPr>
  </w:style>
  <w:style w:type="character" w:customStyle="1" w:styleId="CommentTextChar">
    <w:name w:val="Comment Text Char"/>
    <w:link w:val="CommentText"/>
    <w:uiPriority w:val="99"/>
    <w:qFormat/>
    <w:rsid w:val="00B007EE"/>
    <w:rPr>
      <w:lang w:val="en-GB" w:eastAsia="en-US"/>
    </w:rPr>
  </w:style>
  <w:style w:type="character" w:customStyle="1" w:styleId="Char">
    <w:name w:val="批注主题 Char"/>
    <w:basedOn w:val="CommentTextChar"/>
    <w:qFormat/>
    <w:rsid w:val="00B007EE"/>
    <w:rPr>
      <w:lang w:val="en-GB" w:eastAsia="en-US"/>
    </w:rPr>
  </w:style>
  <w:style w:type="paragraph" w:customStyle="1" w:styleId="1">
    <w:name w:val="修订1"/>
    <w:hidden/>
    <w:uiPriority w:val="99"/>
    <w:semiHidden/>
    <w:qFormat/>
    <w:rsid w:val="00B007EE"/>
    <w:rPr>
      <w:lang w:val="en-GB" w:eastAsia="en-US"/>
    </w:rPr>
  </w:style>
  <w:style w:type="character" w:customStyle="1" w:styleId="BalloonTextChar">
    <w:name w:val="Balloon Text Char"/>
    <w:link w:val="BalloonText"/>
    <w:qFormat/>
    <w:rsid w:val="00B007EE"/>
    <w:rPr>
      <w:sz w:val="18"/>
      <w:szCs w:val="18"/>
      <w:lang w:val="en-GB" w:eastAsia="en-US"/>
    </w:rPr>
  </w:style>
  <w:style w:type="character" w:customStyle="1" w:styleId="TACChar">
    <w:name w:val="TAC Char"/>
    <w:link w:val="TAC"/>
    <w:qFormat/>
    <w:rsid w:val="00B007EE"/>
    <w:rPr>
      <w:rFonts w:ascii="Arial" w:hAnsi="Arial"/>
      <w:sz w:val="18"/>
      <w:lang w:val="zh-CN"/>
    </w:rPr>
  </w:style>
  <w:style w:type="paragraph" w:customStyle="1" w:styleId="21">
    <w:name w:val="中等深浅网格 21"/>
    <w:uiPriority w:val="1"/>
    <w:qFormat/>
    <w:rsid w:val="00B007EE"/>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B007EE"/>
    <w:rPr>
      <w:rFonts w:ascii="Arial" w:hAnsi="Arial"/>
      <w:sz w:val="18"/>
      <w:lang w:val="zh-CN"/>
    </w:rPr>
  </w:style>
  <w:style w:type="paragraph" w:customStyle="1" w:styleId="Heading3Underrubrik2H3">
    <w:name w:val="Heading 3.Underrubrik2.H3"/>
    <w:basedOn w:val="Normal"/>
    <w:next w:val="Normal"/>
    <w:rsid w:val="00B007E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007EE"/>
    <w:rPr>
      <w:rFonts w:ascii="Arial" w:hAnsi="Arial" w:cs="Arial"/>
      <w:sz w:val="18"/>
      <w:szCs w:val="18"/>
      <w:lang w:val="en-GB"/>
    </w:rPr>
  </w:style>
  <w:style w:type="paragraph" w:customStyle="1" w:styleId="CRCoverPage">
    <w:name w:val="CR Cover Page"/>
    <w:link w:val="CRCoverPageChar"/>
    <w:qFormat/>
    <w:rsid w:val="00B007EE"/>
    <w:pPr>
      <w:spacing w:after="120"/>
    </w:pPr>
    <w:rPr>
      <w:rFonts w:ascii="Arial" w:hAnsi="Arial"/>
      <w:lang w:val="en-GB" w:eastAsia="en-US"/>
    </w:rPr>
  </w:style>
  <w:style w:type="character" w:customStyle="1" w:styleId="Heading8Char">
    <w:name w:val="Heading 8 Char"/>
    <w:link w:val="Heading8"/>
    <w:rsid w:val="00B007EE"/>
    <w:rPr>
      <w:rFonts w:ascii="Arial" w:hAnsi="Arial"/>
      <w:sz w:val="36"/>
      <w:lang w:eastAsia="en-US"/>
    </w:rPr>
  </w:style>
  <w:style w:type="character" w:customStyle="1" w:styleId="CRCoverPageChar">
    <w:name w:val="CR Cover Page Char"/>
    <w:link w:val="CRCoverPage"/>
    <w:qFormat/>
    <w:rsid w:val="00B007EE"/>
    <w:rPr>
      <w:rFonts w:ascii="Arial" w:hAnsi="Arial"/>
      <w:lang w:val="en-GB"/>
    </w:rPr>
  </w:style>
  <w:style w:type="character" w:customStyle="1" w:styleId="B1Char">
    <w:name w:val="B1 Char"/>
    <w:link w:val="B1"/>
    <w:qFormat/>
    <w:rsid w:val="00B007EE"/>
    <w:rPr>
      <w:lang w:val="en-GB"/>
    </w:rPr>
  </w:style>
  <w:style w:type="character" w:customStyle="1" w:styleId="CaptionChar">
    <w:name w:val="Caption Char"/>
    <w:link w:val="Caption"/>
    <w:qFormat/>
    <w:rsid w:val="00B007EE"/>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007EE"/>
    <w:rPr>
      <w:rFonts w:ascii="Arial" w:hAnsi="Arial"/>
      <w:sz w:val="28"/>
      <w:szCs w:val="18"/>
      <w:lang w:eastAsia="zh-CN"/>
    </w:rPr>
  </w:style>
  <w:style w:type="character" w:customStyle="1" w:styleId="BodyTextChar">
    <w:name w:val="Body Text Char"/>
    <w:link w:val="BodyText"/>
    <w:qFormat/>
    <w:rsid w:val="00B007EE"/>
    <w:rPr>
      <w:lang w:val="en-GB"/>
    </w:rPr>
  </w:style>
  <w:style w:type="paragraph" w:customStyle="1" w:styleId="3GPPNormalText">
    <w:name w:val="3GPP Normal Text"/>
    <w:basedOn w:val="BodyText"/>
    <w:link w:val="3GPPNormalTextChar"/>
    <w:qFormat/>
    <w:rsid w:val="00B007EE"/>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B007EE"/>
    <w:rPr>
      <w:rFonts w:eastAsia="MS Mincho"/>
      <w:sz w:val="22"/>
      <w:szCs w:val="24"/>
      <w:lang w:val="zh-CN" w:eastAsia="zh-CN"/>
    </w:rPr>
  </w:style>
  <w:style w:type="character" w:customStyle="1" w:styleId="CaptionChar1">
    <w:name w:val="Caption Char1"/>
    <w:qFormat/>
    <w:rsid w:val="00B007EE"/>
    <w:rPr>
      <w:rFonts w:eastAsia="Times New Roman"/>
      <w:b/>
      <w:lang w:val="en-GB" w:eastAsia="en-US"/>
    </w:rPr>
  </w:style>
  <w:style w:type="character" w:customStyle="1" w:styleId="PlainTextChar">
    <w:name w:val="Plain Text Char"/>
    <w:link w:val="PlainText"/>
    <w:uiPriority w:val="99"/>
    <w:qFormat/>
    <w:rsid w:val="00B007EE"/>
    <w:rPr>
      <w:rFonts w:ascii="Courier New" w:hAnsi="Courier New"/>
      <w:lang w:val="nb-NO" w:eastAsia="en-US"/>
    </w:rPr>
  </w:style>
  <w:style w:type="paragraph" w:styleId="NoSpacing">
    <w:name w:val="No Spacing"/>
    <w:uiPriority w:val="1"/>
    <w:qFormat/>
    <w:rsid w:val="00B007EE"/>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B007EE"/>
    <w:rPr>
      <w:b/>
      <w:bCs/>
      <w:lang w:val="en-GB" w:eastAsia="en-US"/>
    </w:rPr>
  </w:style>
  <w:style w:type="character" w:customStyle="1" w:styleId="10">
    <w:name w:val="不明显参考1"/>
    <w:uiPriority w:val="31"/>
    <w:qFormat/>
    <w:rsid w:val="00B007EE"/>
    <w:rPr>
      <w:smallCaps/>
      <w:color w:val="C0504D"/>
      <w:u w:val="single"/>
    </w:rPr>
  </w:style>
  <w:style w:type="paragraph" w:customStyle="1" w:styleId="a">
    <w:name w:val="样式 页眉"/>
    <w:basedOn w:val="Header"/>
    <w:link w:val="Char0"/>
    <w:qFormat/>
    <w:rsid w:val="00B007E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007EE"/>
    <w:rPr>
      <w:rFonts w:ascii="Arial" w:eastAsia="Arial" w:hAnsi="Arial"/>
      <w:b/>
      <w:bCs/>
      <w:sz w:val="22"/>
      <w:lang w:val="en-GB" w:eastAsia="en-US"/>
    </w:rPr>
  </w:style>
  <w:style w:type="character" w:customStyle="1" w:styleId="FooterChar">
    <w:name w:val="Footer Char"/>
    <w:link w:val="Footer"/>
    <w:uiPriority w:val="99"/>
    <w:qFormat/>
    <w:rsid w:val="00B007EE"/>
    <w:rPr>
      <w:rFonts w:ascii="Arial" w:hAnsi="Arial"/>
      <w:b/>
      <w:i/>
      <w:sz w:val="18"/>
      <w:lang w:val="en-GB"/>
    </w:rPr>
  </w:style>
  <w:style w:type="paragraph" w:customStyle="1" w:styleId="MediumGrid21">
    <w:name w:val="Medium Grid 21"/>
    <w:uiPriority w:val="1"/>
    <w:qFormat/>
    <w:rsid w:val="00B007EE"/>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B007EE"/>
    <w:rPr>
      <w:rFonts w:ascii="Arial" w:hAnsi="Arial"/>
      <w:sz w:val="24"/>
      <w:szCs w:val="18"/>
      <w:lang w:eastAsia="zh-CN"/>
    </w:rPr>
  </w:style>
  <w:style w:type="character" w:customStyle="1" w:styleId="Heading5Char">
    <w:name w:val="Heading 5 Char"/>
    <w:basedOn w:val="DefaultParagraphFont"/>
    <w:link w:val="Heading5"/>
    <w:qFormat/>
    <w:rsid w:val="00B007EE"/>
    <w:rPr>
      <w:rFonts w:ascii="Arial" w:hAnsi="Arial"/>
      <w:sz w:val="22"/>
      <w:szCs w:val="18"/>
      <w:lang w:eastAsia="zh-CN"/>
    </w:rPr>
  </w:style>
  <w:style w:type="character" w:customStyle="1" w:styleId="Heading6Char">
    <w:name w:val="Heading 6 Char"/>
    <w:basedOn w:val="DefaultParagraphFont"/>
    <w:link w:val="Heading6"/>
    <w:qFormat/>
    <w:rsid w:val="00B007EE"/>
    <w:rPr>
      <w:rFonts w:ascii="Arial" w:hAnsi="Arial"/>
      <w:szCs w:val="18"/>
      <w:lang w:eastAsia="zh-CN"/>
    </w:rPr>
  </w:style>
  <w:style w:type="character" w:customStyle="1" w:styleId="Heading7Char">
    <w:name w:val="Heading 7 Char"/>
    <w:basedOn w:val="DefaultParagraphFont"/>
    <w:link w:val="Heading7"/>
    <w:qFormat/>
    <w:rsid w:val="00B007EE"/>
    <w:rPr>
      <w:rFonts w:ascii="Arial" w:hAnsi="Arial"/>
      <w:szCs w:val="18"/>
      <w:lang w:eastAsia="zh-CN"/>
    </w:rPr>
  </w:style>
  <w:style w:type="character" w:customStyle="1" w:styleId="Heading9Char">
    <w:name w:val="Heading 9 Char"/>
    <w:basedOn w:val="DefaultParagraphFont"/>
    <w:link w:val="Heading9"/>
    <w:rsid w:val="00B007EE"/>
    <w:rPr>
      <w:rFonts w:ascii="Arial" w:hAnsi="Arial"/>
      <w:sz w:val="36"/>
      <w:lang w:eastAsia="en-US"/>
    </w:rPr>
  </w:style>
  <w:style w:type="paragraph" w:customStyle="1" w:styleId="Heading">
    <w:name w:val="Heading"/>
    <w:basedOn w:val="Normal"/>
    <w:qFormat/>
    <w:rsid w:val="00B007E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B007EE"/>
    <w:rPr>
      <w:rFonts w:ascii="Arial" w:eastAsia="Yu Mincho" w:hAnsi="Arial"/>
      <w:sz w:val="22"/>
      <w:lang w:val="en-GB" w:eastAsia="en-US"/>
    </w:rPr>
  </w:style>
  <w:style w:type="paragraph" w:customStyle="1" w:styleId="HE">
    <w:name w:val="HE"/>
    <w:basedOn w:val="Normal"/>
    <w:qFormat/>
    <w:rsid w:val="00B007E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B007EE"/>
    <w:rPr>
      <w:rFonts w:eastAsia="Yu Mincho"/>
      <w:lang w:val="en-GB" w:eastAsia="en-US"/>
    </w:rPr>
  </w:style>
  <w:style w:type="character" w:customStyle="1" w:styleId="FootnoteTextChar">
    <w:name w:val="Footnote Text Char"/>
    <w:basedOn w:val="DefaultParagraphFont"/>
    <w:link w:val="FootnoteText"/>
    <w:semiHidden/>
    <w:qFormat/>
    <w:rsid w:val="00B007EE"/>
    <w:rPr>
      <w:sz w:val="16"/>
      <w:lang w:val="en-GB" w:eastAsia="en-US"/>
    </w:rPr>
  </w:style>
  <w:style w:type="paragraph" w:customStyle="1" w:styleId="tah0">
    <w:name w:val="tah"/>
    <w:basedOn w:val="Normal"/>
    <w:rsid w:val="00B007EE"/>
    <w:pPr>
      <w:spacing w:before="100" w:beforeAutospacing="1" w:after="100" w:afterAutospacing="1"/>
    </w:pPr>
    <w:rPr>
      <w:rFonts w:eastAsia="Calibri"/>
      <w:sz w:val="24"/>
      <w:szCs w:val="24"/>
      <w:lang w:val="en-US"/>
    </w:rPr>
  </w:style>
  <w:style w:type="paragraph" w:customStyle="1" w:styleId="tal0">
    <w:name w:val="tal"/>
    <w:basedOn w:val="Normal"/>
    <w:qFormat/>
    <w:rsid w:val="00B007E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B007EE"/>
    <w:rPr>
      <w:color w:val="808080"/>
      <w:shd w:val="clear" w:color="auto" w:fill="E6E6E6"/>
    </w:rPr>
  </w:style>
  <w:style w:type="character" w:customStyle="1" w:styleId="H6Char">
    <w:name w:val="H6 Char"/>
    <w:link w:val="H6"/>
    <w:qFormat/>
    <w:rsid w:val="00B007EE"/>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007E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007EE"/>
    <w:rPr>
      <w:lang w:val="en-GB" w:eastAsia="en-US"/>
    </w:rPr>
  </w:style>
  <w:style w:type="character" w:customStyle="1" w:styleId="PLChar">
    <w:name w:val="PL Char"/>
    <w:link w:val="PL"/>
    <w:qFormat/>
    <w:rsid w:val="00B007EE"/>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B007E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71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7310.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8bis_e/Docs/R4-2107047.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6553.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TSG_RAN/WG4_Radio/TSGR4_98bis_e/Docs/R4-210638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7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0AFE1-A0B5-4A63-BDE8-5EEE5C8D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24</Pages>
  <Words>6430</Words>
  <Characters>36656</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4</cp:revision>
  <cp:lastPrinted>2019-04-25T01:09:00Z</cp:lastPrinted>
  <dcterms:created xsi:type="dcterms:W3CDTF">2021-04-19T12:59:00Z</dcterms:created>
  <dcterms:modified xsi:type="dcterms:W3CDTF">2021-04-20T03:56:00Z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(3)W3XpSfvENnWqKR1T6uARXa/fd3IDzvI7MgpRUzvVWo0pKTvx/up/1CGdLwrQDrFB88n89oJy
HwyF1hk70T6yzslhUsLBX5b//HL0lIdCe1dluHaHUgC9ZVXKCefgoYK1kDjvNVgurVuzcTp0
mfkAOanBUK0K4GIOPrcdMYKZzqf1jPmGJmZroT44W+UCq9WhH5z52XFI/JfcGiXXQeatfuwt
C/Dcha8I0EGYG3khP8</vt:lpwstr>
  </property>
  <property fmtid="{D5CDD505-2E9C-101B-9397-08002B2CF9AE}" pid="14" name="_2015_ms_pID_7253431">
    <vt:lpwstr>8LK97p/fAM6N08bhx6daKdsmHNhWJZ8KpiiAlowSo9x73UCAGrssZQ
Hw+cmpoBVappEtZZ5Mhym6dqi/Q2QGhQKVCNVUmBVuIB57rQLDkFdV39jblk56OD4rslJWm/
NwxPVqRbwGYxUQ/zYdgRPdasKbi5gXxgr3cgKfKl/+BKeNAuFJ+EEkSMVDuA4gOmmNKXql66
xIXsVjYas7qOTw4gNBPWiAwNh8uW+HaAFguz</vt:lpwstr>
  </property>
  <property fmtid="{D5CDD505-2E9C-101B-9397-08002B2CF9AE}" pid="15" name="_2015_ms_pID_7253432">
    <vt:lpwstr>bg==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KSOProductBuildVer">
    <vt:lpwstr>2052-11.8.2.9022</vt:lpwstr>
  </property>
  <property fmtid="{D5CDD505-2E9C-101B-9397-08002B2CF9AE}" pid="25" name="CWMa421bae4632541f39fe23efead19658a">
    <vt:lpwstr>CWM0DaMu4daXrmZUnwedoa2x5Rcv8QvAyZAKUk1frQBrWRVa8bOadtpknK2/+ezGbD5C/5WG9pYN2DVfVecSUKFUQ==</vt:lpwstr>
  </property>
</Properties>
</file>